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F91BC" w14:textId="5914D7A1" w:rsidR="002D09A8" w:rsidRDefault="002D09A8" w:rsidP="009A23E8">
      <w:pPr>
        <w:pStyle w:val="CRCoverPage"/>
        <w:tabs>
          <w:tab w:val="right" w:pos="9639"/>
        </w:tabs>
        <w:spacing w:after="0"/>
        <w:rPr>
          <w:b/>
          <w:i/>
          <w:noProof/>
          <w:sz w:val="28"/>
        </w:rPr>
      </w:pPr>
      <w:r>
        <w:rPr>
          <w:b/>
          <w:noProof/>
          <w:sz w:val="24"/>
        </w:rPr>
        <w:t>3GPP TSG-CT WG4 Meeting #124</w:t>
      </w:r>
      <w:r>
        <w:rPr>
          <w:b/>
          <w:i/>
          <w:noProof/>
          <w:sz w:val="28"/>
        </w:rPr>
        <w:tab/>
      </w:r>
      <w:r w:rsidR="00F734A4" w:rsidRPr="00F734A4">
        <w:rPr>
          <w:b/>
          <w:noProof/>
          <w:sz w:val="24"/>
        </w:rPr>
        <w:t>C4-243227</w:t>
      </w:r>
    </w:p>
    <w:p w14:paraId="44368EDF" w14:textId="77777777" w:rsidR="002D09A8" w:rsidRDefault="002D09A8" w:rsidP="002D09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86A" w14:paraId="21D81507" w14:textId="77777777" w:rsidTr="00F35488">
        <w:tc>
          <w:tcPr>
            <w:tcW w:w="9641" w:type="dxa"/>
            <w:gridSpan w:val="9"/>
            <w:tcBorders>
              <w:top w:val="single" w:sz="4" w:space="0" w:color="auto"/>
              <w:left w:val="single" w:sz="4" w:space="0" w:color="auto"/>
              <w:right w:val="single" w:sz="4" w:space="0" w:color="auto"/>
            </w:tcBorders>
          </w:tcPr>
          <w:p w14:paraId="2CAA71AF" w14:textId="0647A06F" w:rsidR="001E41F3" w:rsidRPr="00AD286A" w:rsidRDefault="00305409" w:rsidP="00EF2437">
            <w:pPr>
              <w:pStyle w:val="CRCoverPage"/>
              <w:spacing w:after="0"/>
              <w:jc w:val="right"/>
              <w:rPr>
                <w:i/>
                <w:noProof/>
              </w:rPr>
            </w:pPr>
            <w:r w:rsidRPr="00AD286A">
              <w:rPr>
                <w:i/>
                <w:noProof/>
                <w:sz w:val="14"/>
              </w:rPr>
              <w:t>CR-Form-v</w:t>
            </w:r>
            <w:r w:rsidR="008863B9" w:rsidRPr="00AD286A">
              <w:rPr>
                <w:i/>
                <w:noProof/>
                <w:sz w:val="14"/>
              </w:rPr>
              <w:t>12.</w:t>
            </w:r>
            <w:r w:rsidR="008D3CCC" w:rsidRPr="00AD286A">
              <w:rPr>
                <w:i/>
                <w:noProof/>
                <w:sz w:val="14"/>
              </w:rPr>
              <w:t>2</w:t>
            </w:r>
          </w:p>
        </w:tc>
      </w:tr>
      <w:tr w:rsidR="001E41F3" w:rsidRPr="00AD286A" w14:paraId="3FBB62B8" w14:textId="77777777" w:rsidTr="00F35488">
        <w:tc>
          <w:tcPr>
            <w:tcW w:w="9641" w:type="dxa"/>
            <w:gridSpan w:val="9"/>
            <w:tcBorders>
              <w:left w:val="single" w:sz="4" w:space="0" w:color="auto"/>
              <w:right w:val="single" w:sz="4" w:space="0" w:color="auto"/>
            </w:tcBorders>
          </w:tcPr>
          <w:p w14:paraId="79AB67D6" w14:textId="77777777" w:rsidR="001E41F3" w:rsidRPr="00AD286A" w:rsidRDefault="001E41F3" w:rsidP="00EF2437">
            <w:pPr>
              <w:pStyle w:val="CRCoverPage"/>
              <w:spacing w:after="0"/>
              <w:jc w:val="center"/>
              <w:rPr>
                <w:noProof/>
              </w:rPr>
            </w:pPr>
            <w:r w:rsidRPr="00AD286A">
              <w:rPr>
                <w:b/>
                <w:noProof/>
                <w:sz w:val="32"/>
              </w:rPr>
              <w:t>CHANGE REQUEST</w:t>
            </w:r>
          </w:p>
        </w:tc>
      </w:tr>
      <w:tr w:rsidR="001E41F3" w:rsidRPr="00AD286A" w14:paraId="79946B04" w14:textId="77777777" w:rsidTr="00F35488">
        <w:tc>
          <w:tcPr>
            <w:tcW w:w="9641" w:type="dxa"/>
            <w:gridSpan w:val="9"/>
            <w:tcBorders>
              <w:left w:val="single" w:sz="4" w:space="0" w:color="auto"/>
              <w:right w:val="single" w:sz="4" w:space="0" w:color="auto"/>
            </w:tcBorders>
          </w:tcPr>
          <w:p w14:paraId="12C70EEE" w14:textId="77777777" w:rsidR="001E41F3" w:rsidRPr="00AD286A" w:rsidRDefault="001E41F3" w:rsidP="00EF2437">
            <w:pPr>
              <w:pStyle w:val="CRCoverPage"/>
              <w:spacing w:after="0"/>
              <w:rPr>
                <w:noProof/>
                <w:sz w:val="8"/>
                <w:szCs w:val="8"/>
              </w:rPr>
            </w:pPr>
          </w:p>
        </w:tc>
      </w:tr>
      <w:tr w:rsidR="00C163AF" w:rsidRPr="00AD286A" w14:paraId="3999489E" w14:textId="77777777" w:rsidTr="00F35488">
        <w:tc>
          <w:tcPr>
            <w:tcW w:w="142" w:type="dxa"/>
            <w:tcBorders>
              <w:left w:val="single" w:sz="4" w:space="0" w:color="auto"/>
            </w:tcBorders>
          </w:tcPr>
          <w:p w14:paraId="4DDA7F40" w14:textId="77777777" w:rsidR="00C163AF" w:rsidRPr="00AD286A" w:rsidRDefault="00C163AF" w:rsidP="00C163AF">
            <w:pPr>
              <w:pStyle w:val="CRCoverPage"/>
              <w:spacing w:after="0"/>
              <w:jc w:val="right"/>
              <w:rPr>
                <w:noProof/>
              </w:rPr>
            </w:pPr>
          </w:p>
        </w:tc>
        <w:tc>
          <w:tcPr>
            <w:tcW w:w="1559" w:type="dxa"/>
            <w:shd w:val="pct30" w:color="FFFF00" w:fill="auto"/>
          </w:tcPr>
          <w:p w14:paraId="52508B66" w14:textId="159F32CB" w:rsidR="00C163AF" w:rsidRPr="00AD286A" w:rsidRDefault="00C163AF" w:rsidP="00801F37">
            <w:pPr>
              <w:pStyle w:val="CRCoverPage"/>
              <w:spacing w:after="0"/>
              <w:jc w:val="center"/>
              <w:rPr>
                <w:b/>
                <w:noProof/>
                <w:sz w:val="28"/>
              </w:rPr>
            </w:pPr>
            <w:r w:rsidRPr="00AD286A">
              <w:rPr>
                <w:b/>
                <w:noProof/>
                <w:sz w:val="28"/>
              </w:rPr>
              <w:fldChar w:fldCharType="begin"/>
            </w:r>
            <w:r w:rsidRPr="00AD286A">
              <w:rPr>
                <w:b/>
                <w:noProof/>
                <w:sz w:val="28"/>
              </w:rPr>
              <w:instrText xml:space="preserve"> DOCPROPERTY  Spec#  \* MERGEFORMAT </w:instrText>
            </w:r>
            <w:r w:rsidRPr="00AD286A">
              <w:rPr>
                <w:b/>
                <w:noProof/>
                <w:sz w:val="28"/>
              </w:rPr>
              <w:fldChar w:fldCharType="separate"/>
            </w:r>
            <w:r w:rsidRPr="00AD286A">
              <w:rPr>
                <w:b/>
                <w:noProof/>
                <w:sz w:val="28"/>
              </w:rPr>
              <w:t>29.5</w:t>
            </w:r>
            <w:r w:rsidR="00656D87">
              <w:rPr>
                <w:b/>
                <w:noProof/>
                <w:sz w:val="28"/>
              </w:rPr>
              <w:t>00</w:t>
            </w:r>
            <w:r w:rsidRPr="00AD286A">
              <w:rPr>
                <w:b/>
                <w:noProof/>
                <w:sz w:val="28"/>
              </w:rPr>
              <w:fldChar w:fldCharType="end"/>
            </w:r>
          </w:p>
        </w:tc>
        <w:tc>
          <w:tcPr>
            <w:tcW w:w="709" w:type="dxa"/>
          </w:tcPr>
          <w:p w14:paraId="77009707" w14:textId="77777777" w:rsidR="00C163AF" w:rsidRPr="00AD286A" w:rsidRDefault="00C163AF" w:rsidP="00C163AF">
            <w:pPr>
              <w:pStyle w:val="CRCoverPage"/>
              <w:spacing w:after="0"/>
              <w:jc w:val="center"/>
              <w:rPr>
                <w:noProof/>
              </w:rPr>
            </w:pPr>
            <w:r w:rsidRPr="00AD286A">
              <w:rPr>
                <w:b/>
                <w:noProof/>
                <w:sz w:val="28"/>
              </w:rPr>
              <w:t>CR</w:t>
            </w:r>
          </w:p>
        </w:tc>
        <w:tc>
          <w:tcPr>
            <w:tcW w:w="1276" w:type="dxa"/>
            <w:shd w:val="pct30" w:color="FFFF00" w:fill="auto"/>
          </w:tcPr>
          <w:p w14:paraId="6CAED29D" w14:textId="766FE9E6" w:rsidR="00C163AF" w:rsidRPr="00801F37" w:rsidRDefault="0037496C" w:rsidP="00801F37">
            <w:pPr>
              <w:pStyle w:val="CRCoverPage"/>
              <w:spacing w:after="0"/>
              <w:jc w:val="center"/>
              <w:rPr>
                <w:b/>
                <w:noProof/>
                <w:sz w:val="28"/>
              </w:rPr>
            </w:pPr>
            <w:r w:rsidRPr="0037496C">
              <w:rPr>
                <w:b/>
                <w:noProof/>
                <w:sz w:val="28"/>
              </w:rPr>
              <w:t>0443</w:t>
            </w:r>
          </w:p>
        </w:tc>
        <w:tc>
          <w:tcPr>
            <w:tcW w:w="709" w:type="dxa"/>
          </w:tcPr>
          <w:p w14:paraId="09D2C09B" w14:textId="77777777" w:rsidR="00C163AF" w:rsidRPr="00AD286A" w:rsidRDefault="00C163AF" w:rsidP="00C163AF">
            <w:pPr>
              <w:pStyle w:val="CRCoverPage"/>
              <w:tabs>
                <w:tab w:val="right" w:pos="625"/>
              </w:tabs>
              <w:spacing w:after="0"/>
              <w:jc w:val="center"/>
              <w:rPr>
                <w:noProof/>
              </w:rPr>
            </w:pPr>
            <w:r w:rsidRPr="00AD286A">
              <w:rPr>
                <w:b/>
                <w:bCs/>
                <w:noProof/>
                <w:sz w:val="28"/>
              </w:rPr>
              <w:t>rev</w:t>
            </w:r>
          </w:p>
        </w:tc>
        <w:tc>
          <w:tcPr>
            <w:tcW w:w="992" w:type="dxa"/>
            <w:shd w:val="pct30" w:color="FFFF00" w:fill="auto"/>
          </w:tcPr>
          <w:p w14:paraId="7533BF9D" w14:textId="0D79E98F" w:rsidR="00C163AF" w:rsidRPr="00AD286A" w:rsidRDefault="00C163AF" w:rsidP="00C163AF">
            <w:pPr>
              <w:pStyle w:val="CRCoverPage"/>
              <w:spacing w:after="0"/>
              <w:jc w:val="center"/>
              <w:rPr>
                <w:b/>
                <w:noProof/>
              </w:rPr>
            </w:pPr>
            <w:r>
              <w:rPr>
                <w:b/>
                <w:noProof/>
                <w:sz w:val="28"/>
              </w:rPr>
              <w:t>-</w:t>
            </w:r>
          </w:p>
        </w:tc>
        <w:tc>
          <w:tcPr>
            <w:tcW w:w="2410" w:type="dxa"/>
          </w:tcPr>
          <w:p w14:paraId="5D4AEAE9" w14:textId="77777777" w:rsidR="00C163AF" w:rsidRPr="00AD286A" w:rsidRDefault="00C163AF" w:rsidP="00C163AF">
            <w:pPr>
              <w:pStyle w:val="CRCoverPage"/>
              <w:tabs>
                <w:tab w:val="right" w:pos="1825"/>
              </w:tabs>
              <w:spacing w:after="0"/>
              <w:jc w:val="center"/>
              <w:rPr>
                <w:noProof/>
              </w:rPr>
            </w:pPr>
            <w:r w:rsidRPr="00AD286A">
              <w:rPr>
                <w:b/>
                <w:noProof/>
                <w:sz w:val="28"/>
                <w:szCs w:val="28"/>
              </w:rPr>
              <w:t>Current version:</w:t>
            </w:r>
          </w:p>
        </w:tc>
        <w:tc>
          <w:tcPr>
            <w:tcW w:w="1701" w:type="dxa"/>
            <w:shd w:val="pct30" w:color="FFFF00" w:fill="auto"/>
          </w:tcPr>
          <w:p w14:paraId="1E22D6AC" w14:textId="0C201485" w:rsidR="00C163AF" w:rsidRPr="00AD286A" w:rsidRDefault="00C163AF" w:rsidP="00C163AF">
            <w:pPr>
              <w:pStyle w:val="CRCoverPage"/>
              <w:spacing w:after="0"/>
              <w:jc w:val="center"/>
              <w:rPr>
                <w:noProof/>
                <w:sz w:val="28"/>
              </w:rPr>
            </w:pPr>
            <w:r>
              <w:rPr>
                <w:b/>
                <w:noProof/>
                <w:sz w:val="28"/>
              </w:rPr>
              <w:t>18.</w:t>
            </w:r>
            <w:r w:rsidR="00474C49">
              <w:rPr>
                <w:b/>
                <w:noProof/>
                <w:sz w:val="28"/>
              </w:rPr>
              <w:t>6</w:t>
            </w:r>
            <w:r>
              <w:rPr>
                <w:b/>
                <w:noProof/>
                <w:sz w:val="28"/>
              </w:rPr>
              <w:t>.</w:t>
            </w:r>
            <w:r w:rsidR="00474C49">
              <w:rPr>
                <w:b/>
                <w:noProof/>
                <w:sz w:val="28"/>
              </w:rPr>
              <w:t>1</w:t>
            </w:r>
          </w:p>
        </w:tc>
        <w:tc>
          <w:tcPr>
            <w:tcW w:w="143" w:type="dxa"/>
            <w:tcBorders>
              <w:right w:val="single" w:sz="4" w:space="0" w:color="auto"/>
            </w:tcBorders>
          </w:tcPr>
          <w:p w14:paraId="399238C9" w14:textId="77777777" w:rsidR="00C163AF" w:rsidRPr="00AD286A" w:rsidRDefault="00C163AF" w:rsidP="00C163AF">
            <w:pPr>
              <w:pStyle w:val="CRCoverPage"/>
              <w:spacing w:after="0"/>
              <w:rPr>
                <w:noProof/>
              </w:rPr>
            </w:pPr>
          </w:p>
        </w:tc>
      </w:tr>
      <w:tr w:rsidR="001E41F3" w:rsidRPr="00AD286A" w14:paraId="7DC9F5A2" w14:textId="77777777" w:rsidTr="00F35488">
        <w:tc>
          <w:tcPr>
            <w:tcW w:w="9641" w:type="dxa"/>
            <w:gridSpan w:val="9"/>
            <w:tcBorders>
              <w:left w:val="single" w:sz="4" w:space="0" w:color="auto"/>
              <w:right w:val="single" w:sz="4" w:space="0" w:color="auto"/>
            </w:tcBorders>
          </w:tcPr>
          <w:p w14:paraId="4883A7D2" w14:textId="77777777" w:rsidR="001E41F3" w:rsidRPr="00AD286A" w:rsidRDefault="001E41F3" w:rsidP="00EF2437">
            <w:pPr>
              <w:pStyle w:val="CRCoverPage"/>
              <w:spacing w:after="0"/>
              <w:rPr>
                <w:noProof/>
              </w:rPr>
            </w:pPr>
          </w:p>
        </w:tc>
      </w:tr>
      <w:tr w:rsidR="001E41F3" w:rsidRPr="00EF2437" w14:paraId="266B4BDF" w14:textId="77777777" w:rsidTr="00F35488">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AD286A">
              <w:rPr>
                <w:rFonts w:cs="Arial"/>
                <w:i/>
                <w:noProof/>
              </w:rPr>
              <w:t xml:space="preserve">For </w:t>
            </w:r>
            <w:hyperlink r:id="rId8" w:anchor="_blank" w:history="1">
              <w:r w:rsidRPr="00AD286A">
                <w:rPr>
                  <w:rStyle w:val="Hyperlink"/>
                  <w:rFonts w:cs="Arial"/>
                  <w:b/>
                  <w:i/>
                  <w:noProof/>
                  <w:color w:val="FF0000"/>
                </w:rPr>
                <w:t>HE</w:t>
              </w:r>
              <w:bookmarkStart w:id="0" w:name="_Hlt497126619"/>
              <w:r w:rsidRPr="00AD286A">
                <w:rPr>
                  <w:rStyle w:val="Hyperlink"/>
                  <w:rFonts w:cs="Arial"/>
                  <w:b/>
                  <w:i/>
                  <w:noProof/>
                  <w:color w:val="FF0000"/>
                </w:rPr>
                <w:t>L</w:t>
              </w:r>
              <w:bookmarkEnd w:id="0"/>
              <w:r w:rsidRPr="00AD286A">
                <w:rPr>
                  <w:rStyle w:val="Hyperlink"/>
                  <w:rFonts w:cs="Arial"/>
                  <w:b/>
                  <w:i/>
                  <w:noProof/>
                  <w:color w:val="FF0000"/>
                </w:rPr>
                <w:t>P</w:t>
              </w:r>
            </w:hyperlink>
            <w:r w:rsidRPr="00AD286A">
              <w:rPr>
                <w:rFonts w:cs="Arial"/>
                <w:b/>
                <w:i/>
                <w:noProof/>
                <w:color w:val="FF0000"/>
              </w:rPr>
              <w:t xml:space="preserve"> </w:t>
            </w:r>
            <w:r w:rsidRPr="00AD286A">
              <w:rPr>
                <w:rFonts w:cs="Arial"/>
                <w:i/>
                <w:noProof/>
              </w:rPr>
              <w:t>on using this form</w:t>
            </w:r>
            <w:r w:rsidR="0051580D" w:rsidRPr="00AD286A">
              <w:rPr>
                <w:rFonts w:cs="Arial"/>
                <w:i/>
                <w:noProof/>
              </w:rPr>
              <w:t>: c</w:t>
            </w:r>
            <w:r w:rsidR="00F25D98" w:rsidRPr="00AD286A">
              <w:rPr>
                <w:rFonts w:cs="Arial"/>
                <w:i/>
                <w:noProof/>
              </w:rPr>
              <w:t xml:space="preserve">omprehensive instructions can be found at </w:t>
            </w:r>
            <w:r w:rsidR="001B7A65" w:rsidRPr="00AD286A">
              <w:rPr>
                <w:rFonts w:cs="Arial"/>
                <w:i/>
                <w:noProof/>
              </w:rPr>
              <w:br/>
            </w:r>
            <w:hyperlink r:id="rId9" w:history="1">
              <w:r w:rsidR="00DE34CF" w:rsidRPr="00AD286A">
                <w:rPr>
                  <w:rStyle w:val="Hyperlink"/>
                  <w:rFonts w:cs="Arial"/>
                  <w:i/>
                  <w:noProof/>
                </w:rPr>
                <w:t>http://www.3gpp.org/Change-Requests</w:t>
              </w:r>
            </w:hyperlink>
            <w:r w:rsidR="00F25D98" w:rsidRPr="00AD286A">
              <w:rPr>
                <w:rFonts w:cs="Arial"/>
                <w:i/>
                <w:noProof/>
              </w:rPr>
              <w:t>.</w:t>
            </w:r>
          </w:p>
        </w:tc>
      </w:tr>
      <w:tr w:rsidR="001E41F3" w:rsidRPr="00EF2437" w14:paraId="296CF086" w14:textId="77777777" w:rsidTr="00F35488">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995"/>
        <w:gridCol w:w="180"/>
        <w:gridCol w:w="24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4AA4D934" w:rsidR="001E41F3" w:rsidRPr="00EF2437" w:rsidRDefault="004A4640" w:rsidP="00EF2437">
            <w:pPr>
              <w:pStyle w:val="CRCoverPage"/>
              <w:spacing w:after="0"/>
              <w:ind w:left="100"/>
              <w:rPr>
                <w:noProof/>
              </w:rPr>
            </w:pPr>
            <w:r w:rsidRPr="004A4640">
              <w:t>HTTP redirection for multiple SEPPs per PLMN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4AB6F74" w:rsidR="001E41F3" w:rsidRPr="00EF2437" w:rsidRDefault="005708C1" w:rsidP="00EF2437">
            <w:pPr>
              <w:pStyle w:val="CRCoverPage"/>
              <w:spacing w:after="0"/>
              <w:ind w:left="100"/>
              <w:rPr>
                <w:noProof/>
              </w:rPr>
            </w:pPr>
            <w:r w:rsidRPr="005708C1">
              <w:rPr>
                <w:noProof/>
              </w:rPr>
              <w:t>Deutsche Telekom AG</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3835A99A" w:rsidR="001E41F3" w:rsidRPr="00EF2437" w:rsidRDefault="003C0788" w:rsidP="0001368C">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C279A9">
              <w:rPr>
                <w:noProof/>
              </w:rPr>
              <w:t>4</w:t>
            </w:r>
            <w:r w:rsidR="00EF2437" w:rsidRPr="00EF2437">
              <w:rPr>
                <w:noProof/>
              </w:rPr>
              <w:t>-</w:t>
            </w:r>
            <w:r w:rsidR="00406B80">
              <w:rPr>
                <w:noProof/>
              </w:rPr>
              <w:t>0</w:t>
            </w:r>
            <w:r w:rsidR="001D29FA">
              <w:rPr>
                <w:noProof/>
              </w:rPr>
              <w:t>8</w:t>
            </w:r>
            <w:r w:rsidR="00EF2437" w:rsidRPr="00EF2437">
              <w:rPr>
                <w:noProof/>
              </w:rPr>
              <w:t>-</w:t>
            </w:r>
            <w:r w:rsidR="001D29FA">
              <w:rPr>
                <w:noProof/>
              </w:rPr>
              <w:t>8</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E46995">
        <w:trPr>
          <w:cantSplit/>
        </w:trPr>
        <w:tc>
          <w:tcPr>
            <w:tcW w:w="1843" w:type="dxa"/>
            <w:tcBorders>
              <w:left w:val="single" w:sz="4" w:space="0" w:color="auto"/>
            </w:tcBorders>
          </w:tcPr>
          <w:p w14:paraId="1E6EA205" w14:textId="77777777" w:rsidR="001E41F3" w:rsidRPr="005B2593" w:rsidRDefault="001E41F3" w:rsidP="00EF2437">
            <w:pPr>
              <w:pStyle w:val="CRCoverPage"/>
              <w:tabs>
                <w:tab w:val="right" w:pos="1759"/>
              </w:tabs>
              <w:spacing w:after="0"/>
              <w:rPr>
                <w:b/>
                <w:i/>
                <w:noProof/>
              </w:rPr>
            </w:pPr>
            <w:r w:rsidRPr="005B2593">
              <w:rPr>
                <w:b/>
                <w:i/>
                <w:noProof/>
              </w:rPr>
              <w:t>Category:</w:t>
            </w:r>
          </w:p>
        </w:tc>
        <w:tc>
          <w:tcPr>
            <w:tcW w:w="995" w:type="dxa"/>
            <w:shd w:val="pct30" w:color="FFFF00" w:fill="auto"/>
          </w:tcPr>
          <w:p w14:paraId="154A6113" w14:textId="08864DE8" w:rsidR="001E41F3" w:rsidRPr="005B2593" w:rsidRDefault="00453418" w:rsidP="00EF2437">
            <w:pPr>
              <w:pStyle w:val="CRCoverPage"/>
              <w:spacing w:after="0"/>
              <w:ind w:left="100" w:right="-609"/>
              <w:rPr>
                <w:b/>
                <w:iCs/>
                <w:noProof/>
              </w:rPr>
            </w:pPr>
            <w:r>
              <w:rPr>
                <w:b/>
                <w:iCs/>
                <w:noProof/>
                <w:sz w:val="18"/>
              </w:rPr>
              <w:t>F</w:t>
            </w:r>
          </w:p>
        </w:tc>
        <w:tc>
          <w:tcPr>
            <w:tcW w:w="3258"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6D" w14:paraId="32110D27" w14:textId="77777777" w:rsidTr="00E46995">
        <w:tc>
          <w:tcPr>
            <w:tcW w:w="2838" w:type="dxa"/>
            <w:gridSpan w:val="2"/>
            <w:tcBorders>
              <w:top w:val="single" w:sz="4" w:space="0" w:color="auto"/>
              <w:left w:val="single" w:sz="4" w:space="0" w:color="auto"/>
            </w:tcBorders>
          </w:tcPr>
          <w:p w14:paraId="063A3515" w14:textId="77777777" w:rsidR="0022086D" w:rsidRDefault="0022086D" w:rsidP="00CB44F9">
            <w:pPr>
              <w:pStyle w:val="CRCoverPage"/>
              <w:tabs>
                <w:tab w:val="right" w:pos="2184"/>
              </w:tabs>
              <w:spacing w:after="0"/>
              <w:rPr>
                <w:b/>
                <w:i/>
                <w:noProof/>
              </w:rPr>
            </w:pPr>
            <w:r>
              <w:rPr>
                <w:b/>
                <w:i/>
                <w:noProof/>
              </w:rPr>
              <w:t>Reason for change:</w:t>
            </w:r>
          </w:p>
        </w:tc>
        <w:tc>
          <w:tcPr>
            <w:tcW w:w="6802" w:type="dxa"/>
            <w:gridSpan w:val="9"/>
            <w:tcBorders>
              <w:top w:val="single" w:sz="4" w:space="0" w:color="auto"/>
              <w:right w:val="single" w:sz="4" w:space="0" w:color="auto"/>
            </w:tcBorders>
            <w:shd w:val="pct30" w:color="FFFF00" w:fill="auto"/>
          </w:tcPr>
          <w:p w14:paraId="3825F6E3" w14:textId="6EA203D5" w:rsidR="0003274A" w:rsidRDefault="0003274A" w:rsidP="00C814D7">
            <w:pPr>
              <w:pStyle w:val="CRCoverPage"/>
              <w:spacing w:after="0"/>
            </w:pPr>
            <w:r>
              <w:t>As a reference to the raised C</w:t>
            </w:r>
            <w:r w:rsidR="00A16308">
              <w:t>4-</w:t>
            </w:r>
            <w:r w:rsidR="00055B76" w:rsidRPr="00A924D9">
              <w:t>243225</w:t>
            </w:r>
            <w:r w:rsidR="00055B76">
              <w:t xml:space="preserve"> </w:t>
            </w:r>
            <w:r w:rsidR="00C43FC5">
              <w:t>for</w:t>
            </w:r>
            <w:r w:rsidR="008C6256">
              <w:t xml:space="preserve"> TS 29.573 and C</w:t>
            </w:r>
            <w:r w:rsidR="00A16308">
              <w:t>4-</w:t>
            </w:r>
            <w:r w:rsidR="00443D73" w:rsidRPr="00443D73">
              <w:t>243226</w:t>
            </w:r>
            <w:r w:rsidR="00443D73">
              <w:t xml:space="preserve"> </w:t>
            </w:r>
            <w:r w:rsidR="008C6256">
              <w:t>for TS 29.57</w:t>
            </w:r>
            <w:r w:rsidR="00C814D7">
              <w:t>1</w:t>
            </w:r>
            <w:r w:rsidR="00AC529A">
              <w:t>,</w:t>
            </w:r>
            <w:r w:rsidR="00C814D7">
              <w:t xml:space="preserve"> </w:t>
            </w:r>
            <w:r>
              <w:t xml:space="preserve">There is a need to </w:t>
            </w:r>
            <w:r w:rsidR="00C814D7">
              <w:t xml:space="preserve">modify TS 29.500 </w:t>
            </w:r>
            <w:r w:rsidR="00BD5A05">
              <w:t xml:space="preserve">in </w:t>
            </w:r>
            <w:r w:rsidR="00A71B15">
              <w:t>order</w:t>
            </w:r>
            <w:r w:rsidR="00BD5A05">
              <w:t xml:space="preserve"> to reflect the new changes </w:t>
            </w:r>
            <w:r w:rsidR="00C814D7">
              <w:t xml:space="preserve">and </w:t>
            </w:r>
            <w:r w:rsidR="008857C5">
              <w:t xml:space="preserve">to </w:t>
            </w:r>
            <w:r w:rsidR="00C814D7">
              <w:t xml:space="preserve">add the new </w:t>
            </w:r>
            <w:proofErr w:type="spellStart"/>
            <w:r w:rsidR="00C814D7">
              <w:t>ApiRoot</w:t>
            </w:r>
            <w:proofErr w:type="spellEnd"/>
            <w:r w:rsidR="00C814D7">
              <w:t xml:space="preserve"> IE </w:t>
            </w:r>
            <w:r w:rsidR="008857C5">
              <w:t>for</w:t>
            </w:r>
            <w:r w:rsidR="00EC75D3">
              <w:t xml:space="preserve"> </w:t>
            </w:r>
            <w:r w:rsidR="00C43FC5">
              <w:t>more clarity</w:t>
            </w:r>
            <w:r w:rsidR="0025274F">
              <w:t>.</w:t>
            </w:r>
            <w:r w:rsidR="00EC75D3">
              <w:t xml:space="preserve"> </w:t>
            </w:r>
          </w:p>
          <w:p w14:paraId="7CD249AA" w14:textId="77777777" w:rsidR="0003274A" w:rsidRDefault="0003274A" w:rsidP="002E239B">
            <w:pPr>
              <w:pStyle w:val="CRCoverPage"/>
              <w:spacing w:after="0"/>
            </w:pPr>
          </w:p>
          <w:p w14:paraId="431F3A06" w14:textId="64894E68" w:rsidR="007E2001" w:rsidRDefault="00B647B4" w:rsidP="007E2001">
            <w:pPr>
              <w:pStyle w:val="CRCoverPage"/>
              <w:spacing w:after="0"/>
            </w:pPr>
            <w:r w:rsidRPr="00900180">
              <w:t>GSMA NG 5GMRR has identified that there are cases in which a single PLMN may deploy multiple SEPPs for a variety of reasons. For example, a PLMN operator could decide to connect to some roaming partners via one SEPP, and to other roaming partners via a different SEPP. Both SEPPs would represent the PLMN and therefore be responsible for the same PLMN ID(s). But depending on the roaming partner the PLMN operator that runs the responding SEPP may want to direct certain roaming partners to a particular SEPP. Other reasons for deployment of multiple SEPPs could be load balancing/failover or traffic prioritisation/routing based on target NFs.</w:t>
            </w:r>
          </w:p>
          <w:p w14:paraId="209B4D3C" w14:textId="77777777" w:rsidR="00532434" w:rsidRDefault="00532434" w:rsidP="007E2001">
            <w:pPr>
              <w:pStyle w:val="CRCoverPage"/>
              <w:spacing w:after="0"/>
            </w:pPr>
          </w:p>
          <w:p w14:paraId="4CAE32D2" w14:textId="77777777" w:rsidR="00532434" w:rsidRPr="00900180" w:rsidRDefault="00532434" w:rsidP="00532434">
            <w:pPr>
              <w:pStyle w:val="Default"/>
              <w:rPr>
                <w:sz w:val="20"/>
                <w:szCs w:val="20"/>
              </w:rPr>
            </w:pPr>
            <w:r w:rsidRPr="00900180">
              <w:rPr>
                <w:sz w:val="20"/>
                <w:szCs w:val="20"/>
              </w:rPr>
              <w:t>5GMRR requires to cover the above scenario.</w:t>
            </w:r>
          </w:p>
          <w:p w14:paraId="02131B75" w14:textId="2166940F" w:rsidR="00B647B4" w:rsidRDefault="00532434" w:rsidP="00532434">
            <w:pPr>
              <w:pStyle w:val="CRCoverPage"/>
              <w:spacing w:after="0"/>
            </w:pPr>
            <w:r w:rsidRPr="00600621">
              <w:t xml:space="preserve">In the case of redirection, if the initiating SEPP is required to interpret the location header of the redirection response (307), it shall interpret the FQDN in the contained URI as host FQDN. A </w:t>
            </w:r>
            <w:proofErr w:type="spellStart"/>
            <w:r w:rsidRPr="00600621">
              <w:t>A</w:t>
            </w:r>
            <w:proofErr w:type="spellEnd"/>
            <w:r w:rsidRPr="00600621">
              <w:t xml:space="preserve"> or AAAA DNS resolution would follow. But in all cases, including redirection, IR.67 shall be followed. Hence, the FQDN of the target SEPP to which the </w:t>
            </w:r>
            <w:proofErr w:type="spellStart"/>
            <w:r w:rsidRPr="00600621">
              <w:t>recieving</w:t>
            </w:r>
            <w:proofErr w:type="spellEnd"/>
            <w:r w:rsidRPr="00600621">
              <w:t xml:space="preserve"> PLMN redirects, needs to be one for which a NAPTR request can be issued. Therefore, the location header cannot be used and the introduction of a new </w:t>
            </w:r>
            <w:proofErr w:type="spellStart"/>
            <w:r w:rsidRPr="00600621">
              <w:t>ApiRoot</w:t>
            </w:r>
            <w:proofErr w:type="spellEnd"/>
            <w:r w:rsidRPr="00600621">
              <w:t xml:space="preserve"> IE is needed.</w:t>
            </w:r>
          </w:p>
        </w:tc>
      </w:tr>
      <w:tr w:rsidR="0022086D" w14:paraId="550F18AE" w14:textId="77777777" w:rsidTr="00E46995">
        <w:tc>
          <w:tcPr>
            <w:tcW w:w="2838" w:type="dxa"/>
            <w:gridSpan w:val="2"/>
            <w:tcBorders>
              <w:left w:val="single" w:sz="4" w:space="0" w:color="auto"/>
            </w:tcBorders>
          </w:tcPr>
          <w:p w14:paraId="53326D1B" w14:textId="77777777" w:rsidR="0022086D" w:rsidRDefault="0022086D" w:rsidP="00CB44F9">
            <w:pPr>
              <w:pStyle w:val="CRCoverPage"/>
              <w:spacing w:after="0"/>
              <w:rPr>
                <w:b/>
                <w:i/>
                <w:noProof/>
                <w:sz w:val="8"/>
                <w:szCs w:val="8"/>
              </w:rPr>
            </w:pPr>
          </w:p>
        </w:tc>
        <w:tc>
          <w:tcPr>
            <w:tcW w:w="6802" w:type="dxa"/>
            <w:gridSpan w:val="9"/>
            <w:tcBorders>
              <w:right w:val="single" w:sz="4" w:space="0" w:color="auto"/>
            </w:tcBorders>
          </w:tcPr>
          <w:p w14:paraId="509090C8" w14:textId="77777777" w:rsidR="0022086D" w:rsidRDefault="0022086D" w:rsidP="00CB44F9">
            <w:pPr>
              <w:pStyle w:val="CRCoverPage"/>
              <w:spacing w:after="0"/>
              <w:rPr>
                <w:sz w:val="8"/>
                <w:szCs w:val="8"/>
              </w:rPr>
            </w:pPr>
          </w:p>
        </w:tc>
      </w:tr>
      <w:tr w:rsidR="0022086D" w14:paraId="050C1586" w14:textId="77777777" w:rsidTr="007E2001">
        <w:tc>
          <w:tcPr>
            <w:tcW w:w="2838" w:type="dxa"/>
            <w:gridSpan w:val="2"/>
            <w:tcBorders>
              <w:left w:val="single" w:sz="4" w:space="0" w:color="auto"/>
            </w:tcBorders>
          </w:tcPr>
          <w:p w14:paraId="3F32A4C0" w14:textId="77777777" w:rsidR="0022086D" w:rsidRDefault="0022086D" w:rsidP="00CB44F9">
            <w:pPr>
              <w:pStyle w:val="CRCoverPage"/>
              <w:tabs>
                <w:tab w:val="right" w:pos="2184"/>
              </w:tabs>
              <w:spacing w:after="0"/>
              <w:rPr>
                <w:b/>
                <w:i/>
                <w:noProof/>
              </w:rPr>
            </w:pPr>
            <w:r>
              <w:rPr>
                <w:b/>
                <w:i/>
                <w:noProof/>
              </w:rPr>
              <w:t>Summary of change:</w:t>
            </w:r>
          </w:p>
        </w:tc>
        <w:tc>
          <w:tcPr>
            <w:tcW w:w="6802" w:type="dxa"/>
            <w:gridSpan w:val="9"/>
            <w:tcBorders>
              <w:right w:val="single" w:sz="4" w:space="0" w:color="auto"/>
            </w:tcBorders>
            <w:shd w:val="clear" w:color="auto" w:fill="FFFFCC"/>
          </w:tcPr>
          <w:p w14:paraId="14E735EA" w14:textId="7F4E799F" w:rsidR="0022086D" w:rsidRDefault="00F932EF" w:rsidP="00C66649">
            <w:pPr>
              <w:pStyle w:val="CRCoverPage"/>
              <w:spacing w:after="0"/>
            </w:pPr>
            <w:r>
              <w:t xml:space="preserve">Add the newly introduced </w:t>
            </w:r>
            <w:proofErr w:type="spellStart"/>
            <w:r>
              <w:t>ApiRoot</w:t>
            </w:r>
            <w:proofErr w:type="spellEnd"/>
            <w:r>
              <w:t xml:space="preserve"> IE </w:t>
            </w:r>
            <w:r w:rsidR="00634E4C">
              <w:t>into the SEPP redirection</w:t>
            </w:r>
            <w:r w:rsidR="000C4148">
              <w:t>,</w:t>
            </w:r>
            <w:r w:rsidR="00634E4C">
              <w:t xml:space="preserve"> </w:t>
            </w:r>
            <w:r w:rsidR="00896F26">
              <w:t xml:space="preserve">which </w:t>
            </w:r>
            <w:r w:rsidR="00896F26" w:rsidRPr="00896F26">
              <w:t>contain</w:t>
            </w:r>
            <w:r w:rsidR="000C4148">
              <w:t>s</w:t>
            </w:r>
            <w:r w:rsidR="00896F26" w:rsidRPr="00896F26">
              <w:t xml:space="preserve"> a FQDN SEPP discovery</w:t>
            </w:r>
            <w:r w:rsidR="00994477">
              <w:t>.</w:t>
            </w:r>
          </w:p>
        </w:tc>
      </w:tr>
      <w:tr w:rsidR="0022086D" w14:paraId="6AB14269" w14:textId="77777777" w:rsidTr="00E46995">
        <w:tc>
          <w:tcPr>
            <w:tcW w:w="2838" w:type="dxa"/>
            <w:gridSpan w:val="2"/>
            <w:tcBorders>
              <w:left w:val="single" w:sz="4" w:space="0" w:color="auto"/>
            </w:tcBorders>
          </w:tcPr>
          <w:p w14:paraId="3BA25C0B" w14:textId="77777777" w:rsidR="0022086D" w:rsidRDefault="0022086D" w:rsidP="00CB44F9">
            <w:pPr>
              <w:pStyle w:val="CRCoverPage"/>
              <w:spacing w:after="0"/>
              <w:rPr>
                <w:b/>
                <w:i/>
                <w:noProof/>
                <w:sz w:val="8"/>
                <w:szCs w:val="8"/>
              </w:rPr>
            </w:pPr>
          </w:p>
        </w:tc>
        <w:tc>
          <w:tcPr>
            <w:tcW w:w="6802" w:type="dxa"/>
            <w:gridSpan w:val="9"/>
            <w:tcBorders>
              <w:right w:val="single" w:sz="4" w:space="0" w:color="auto"/>
            </w:tcBorders>
          </w:tcPr>
          <w:p w14:paraId="5EB1EBD5" w14:textId="77777777" w:rsidR="0022086D" w:rsidRDefault="0022086D" w:rsidP="00CB44F9">
            <w:pPr>
              <w:pStyle w:val="CRCoverPage"/>
              <w:spacing w:after="0"/>
              <w:rPr>
                <w:sz w:val="8"/>
                <w:szCs w:val="8"/>
              </w:rPr>
            </w:pPr>
          </w:p>
        </w:tc>
      </w:tr>
      <w:tr w:rsidR="00267874" w14:paraId="7B38F268" w14:textId="77777777" w:rsidTr="00E46995">
        <w:tc>
          <w:tcPr>
            <w:tcW w:w="2838" w:type="dxa"/>
            <w:gridSpan w:val="2"/>
            <w:tcBorders>
              <w:left w:val="single" w:sz="4" w:space="0" w:color="auto"/>
              <w:bottom w:val="single" w:sz="4" w:space="0" w:color="auto"/>
            </w:tcBorders>
          </w:tcPr>
          <w:p w14:paraId="2D4DB5E6" w14:textId="77777777" w:rsidR="00267874" w:rsidRDefault="00267874" w:rsidP="00267874">
            <w:pPr>
              <w:pStyle w:val="CRCoverPage"/>
              <w:tabs>
                <w:tab w:val="right" w:pos="2184"/>
              </w:tabs>
              <w:spacing w:after="0"/>
              <w:rPr>
                <w:b/>
                <w:i/>
                <w:noProof/>
              </w:rPr>
            </w:pPr>
            <w:r>
              <w:rPr>
                <w:b/>
                <w:i/>
                <w:noProof/>
              </w:rPr>
              <w:t>Consequences if not approved:</w:t>
            </w:r>
          </w:p>
        </w:tc>
        <w:tc>
          <w:tcPr>
            <w:tcW w:w="6802" w:type="dxa"/>
            <w:gridSpan w:val="9"/>
            <w:tcBorders>
              <w:bottom w:val="single" w:sz="4" w:space="0" w:color="auto"/>
              <w:right w:val="single" w:sz="4" w:space="0" w:color="auto"/>
            </w:tcBorders>
            <w:shd w:val="pct30" w:color="FFFF00" w:fill="auto"/>
          </w:tcPr>
          <w:p w14:paraId="194806C8" w14:textId="0C9585F9" w:rsidR="00FC5201" w:rsidRDefault="00FC5201" w:rsidP="00764311">
            <w:pPr>
              <w:pStyle w:val="CRCoverPage"/>
              <w:spacing w:after="0"/>
            </w:pPr>
            <w:r>
              <w:t>Roaming partners can’t be redirected to other SEPPs</w:t>
            </w:r>
            <w:r w:rsidR="00764311">
              <w:t xml:space="preserve"> which impacts the business requirements</w:t>
            </w:r>
            <w:r w:rsidR="00CF1438">
              <w:t>.</w:t>
            </w:r>
          </w:p>
        </w:tc>
      </w:tr>
      <w:tr w:rsidR="00267874" w14:paraId="37554FB4" w14:textId="77777777" w:rsidTr="00E46995">
        <w:tc>
          <w:tcPr>
            <w:tcW w:w="2838" w:type="dxa"/>
            <w:gridSpan w:val="2"/>
          </w:tcPr>
          <w:p w14:paraId="52B8721F" w14:textId="77777777" w:rsidR="00267874" w:rsidRDefault="00267874" w:rsidP="00267874">
            <w:pPr>
              <w:pStyle w:val="CRCoverPage"/>
              <w:spacing w:after="0"/>
              <w:rPr>
                <w:b/>
                <w:i/>
                <w:noProof/>
                <w:sz w:val="8"/>
                <w:szCs w:val="8"/>
              </w:rPr>
            </w:pPr>
          </w:p>
        </w:tc>
        <w:tc>
          <w:tcPr>
            <w:tcW w:w="6802" w:type="dxa"/>
            <w:gridSpan w:val="9"/>
          </w:tcPr>
          <w:p w14:paraId="08FEF04C" w14:textId="77777777" w:rsidR="00267874" w:rsidRDefault="00267874" w:rsidP="00267874">
            <w:pPr>
              <w:pStyle w:val="CRCoverPage"/>
              <w:spacing w:after="0"/>
              <w:rPr>
                <w:sz w:val="8"/>
                <w:szCs w:val="8"/>
              </w:rPr>
            </w:pPr>
          </w:p>
        </w:tc>
      </w:tr>
      <w:tr w:rsidR="00267874" w14:paraId="24CAD65A" w14:textId="77777777" w:rsidTr="00E46995">
        <w:tc>
          <w:tcPr>
            <w:tcW w:w="2838" w:type="dxa"/>
            <w:gridSpan w:val="2"/>
            <w:tcBorders>
              <w:top w:val="single" w:sz="4" w:space="0" w:color="auto"/>
              <w:left w:val="single" w:sz="4" w:space="0" w:color="auto"/>
            </w:tcBorders>
          </w:tcPr>
          <w:p w14:paraId="5EDF79CA" w14:textId="77777777" w:rsidR="00267874" w:rsidRDefault="00267874" w:rsidP="00267874">
            <w:pPr>
              <w:pStyle w:val="CRCoverPage"/>
              <w:tabs>
                <w:tab w:val="right" w:pos="2184"/>
              </w:tabs>
              <w:spacing w:after="0"/>
              <w:rPr>
                <w:b/>
                <w:i/>
                <w:noProof/>
              </w:rPr>
            </w:pPr>
            <w:r>
              <w:rPr>
                <w:b/>
                <w:i/>
                <w:noProof/>
              </w:rPr>
              <w:t>Clauses affected:</w:t>
            </w:r>
          </w:p>
        </w:tc>
        <w:tc>
          <w:tcPr>
            <w:tcW w:w="6802" w:type="dxa"/>
            <w:gridSpan w:val="9"/>
            <w:tcBorders>
              <w:top w:val="single" w:sz="4" w:space="0" w:color="auto"/>
              <w:right w:val="single" w:sz="4" w:space="0" w:color="auto"/>
            </w:tcBorders>
            <w:shd w:val="pct30" w:color="FFFF00" w:fill="auto"/>
          </w:tcPr>
          <w:p w14:paraId="3E502C93" w14:textId="4522DCC0" w:rsidR="00267874" w:rsidRDefault="00B57852" w:rsidP="00267874">
            <w:pPr>
              <w:pStyle w:val="CRCoverPage"/>
              <w:spacing w:after="0"/>
              <w:ind w:left="100"/>
            </w:pPr>
            <w:r>
              <w:t>6.1</w:t>
            </w:r>
            <w:r w:rsidR="00E46995">
              <w:t>0</w:t>
            </w:r>
            <w:r>
              <w:t>.</w:t>
            </w:r>
            <w:r w:rsidR="0049053B">
              <w:t>9</w:t>
            </w:r>
          </w:p>
        </w:tc>
      </w:tr>
      <w:tr w:rsidR="00267874" w14:paraId="1DA92B29" w14:textId="77777777" w:rsidTr="00E46995">
        <w:tc>
          <w:tcPr>
            <w:tcW w:w="2838" w:type="dxa"/>
            <w:gridSpan w:val="2"/>
            <w:tcBorders>
              <w:left w:val="single" w:sz="4" w:space="0" w:color="auto"/>
            </w:tcBorders>
          </w:tcPr>
          <w:p w14:paraId="148DF119" w14:textId="77777777" w:rsidR="00267874" w:rsidRDefault="00267874" w:rsidP="00267874">
            <w:pPr>
              <w:pStyle w:val="CRCoverPage"/>
              <w:spacing w:after="0"/>
              <w:rPr>
                <w:b/>
                <w:i/>
                <w:noProof/>
                <w:sz w:val="8"/>
                <w:szCs w:val="8"/>
              </w:rPr>
            </w:pPr>
          </w:p>
        </w:tc>
        <w:tc>
          <w:tcPr>
            <w:tcW w:w="6802" w:type="dxa"/>
            <w:gridSpan w:val="9"/>
            <w:tcBorders>
              <w:right w:val="single" w:sz="4" w:space="0" w:color="auto"/>
            </w:tcBorders>
          </w:tcPr>
          <w:p w14:paraId="2466FA9D" w14:textId="77777777" w:rsidR="00267874" w:rsidRDefault="00267874" w:rsidP="00267874">
            <w:pPr>
              <w:pStyle w:val="CRCoverPage"/>
              <w:spacing w:after="0"/>
              <w:rPr>
                <w:sz w:val="8"/>
                <w:szCs w:val="8"/>
              </w:rPr>
            </w:pPr>
          </w:p>
        </w:tc>
      </w:tr>
      <w:tr w:rsidR="00267874" w14:paraId="7C078CC3" w14:textId="77777777" w:rsidTr="00E46995">
        <w:tc>
          <w:tcPr>
            <w:tcW w:w="2838" w:type="dxa"/>
            <w:gridSpan w:val="2"/>
            <w:tcBorders>
              <w:left w:val="single" w:sz="4" w:space="0" w:color="auto"/>
            </w:tcBorders>
          </w:tcPr>
          <w:p w14:paraId="7DE97A5D" w14:textId="77777777" w:rsidR="00267874" w:rsidRDefault="00267874" w:rsidP="00267874">
            <w:pPr>
              <w:pStyle w:val="CRCoverPage"/>
              <w:tabs>
                <w:tab w:val="right" w:pos="2184"/>
              </w:tabs>
              <w:spacing w:after="0"/>
              <w:rPr>
                <w:b/>
                <w:i/>
                <w:noProof/>
              </w:rPr>
            </w:pPr>
          </w:p>
        </w:tc>
        <w:tc>
          <w:tcPr>
            <w:tcW w:w="180" w:type="dxa"/>
            <w:tcBorders>
              <w:top w:val="single" w:sz="4" w:space="0" w:color="auto"/>
              <w:left w:val="single" w:sz="4" w:space="0" w:color="auto"/>
              <w:bottom w:val="single" w:sz="4" w:space="0" w:color="auto"/>
            </w:tcBorders>
          </w:tcPr>
          <w:p w14:paraId="01084404" w14:textId="77777777" w:rsidR="00267874" w:rsidRDefault="00267874" w:rsidP="00267874">
            <w:pPr>
              <w:pStyle w:val="CRCoverPage"/>
              <w:spacing w:after="0"/>
              <w:jc w:val="center"/>
              <w:rPr>
                <w:b/>
                <w:caps/>
              </w:rPr>
            </w:pPr>
            <w:r>
              <w:rPr>
                <w:b/>
                <w:caps/>
              </w:rPr>
              <w:t>Y</w:t>
            </w:r>
          </w:p>
        </w:tc>
        <w:tc>
          <w:tcPr>
            <w:tcW w:w="244" w:type="dxa"/>
            <w:tcBorders>
              <w:top w:val="single" w:sz="4" w:space="0" w:color="auto"/>
              <w:left w:val="single" w:sz="4" w:space="0" w:color="auto"/>
              <w:bottom w:val="single" w:sz="4" w:space="0" w:color="auto"/>
              <w:right w:val="single" w:sz="4" w:space="0" w:color="auto"/>
            </w:tcBorders>
            <w:shd w:val="clear" w:color="FFFF00" w:fill="auto"/>
          </w:tcPr>
          <w:p w14:paraId="3525F53E" w14:textId="77777777" w:rsidR="00267874" w:rsidRDefault="00267874" w:rsidP="00267874">
            <w:pPr>
              <w:pStyle w:val="CRCoverPage"/>
              <w:spacing w:after="0"/>
              <w:jc w:val="center"/>
              <w:rPr>
                <w:b/>
                <w:caps/>
              </w:rPr>
            </w:pPr>
            <w:r>
              <w:rPr>
                <w:b/>
                <w:caps/>
              </w:rPr>
              <w:t>N</w:t>
            </w:r>
          </w:p>
        </w:tc>
        <w:tc>
          <w:tcPr>
            <w:tcW w:w="2977" w:type="dxa"/>
            <w:gridSpan w:val="4"/>
          </w:tcPr>
          <w:p w14:paraId="0C3E1050" w14:textId="77777777" w:rsidR="00267874" w:rsidRDefault="00267874" w:rsidP="00267874">
            <w:pPr>
              <w:pStyle w:val="CRCoverPage"/>
              <w:tabs>
                <w:tab w:val="right" w:pos="2893"/>
              </w:tabs>
              <w:spacing w:after="0"/>
            </w:pPr>
          </w:p>
        </w:tc>
        <w:tc>
          <w:tcPr>
            <w:tcW w:w="3401" w:type="dxa"/>
            <w:gridSpan w:val="3"/>
            <w:tcBorders>
              <w:right w:val="single" w:sz="4" w:space="0" w:color="auto"/>
            </w:tcBorders>
            <w:shd w:val="clear" w:color="FFFF00" w:fill="auto"/>
          </w:tcPr>
          <w:p w14:paraId="4404824D" w14:textId="77777777" w:rsidR="00267874" w:rsidRDefault="00267874" w:rsidP="00267874">
            <w:pPr>
              <w:pStyle w:val="CRCoverPage"/>
              <w:spacing w:after="0"/>
              <w:ind w:left="99"/>
            </w:pPr>
          </w:p>
        </w:tc>
      </w:tr>
      <w:tr w:rsidR="00267874" w14:paraId="30B68CF8" w14:textId="77777777" w:rsidTr="00E46995">
        <w:tc>
          <w:tcPr>
            <w:tcW w:w="2838" w:type="dxa"/>
            <w:gridSpan w:val="2"/>
            <w:tcBorders>
              <w:left w:val="single" w:sz="4" w:space="0" w:color="auto"/>
            </w:tcBorders>
          </w:tcPr>
          <w:p w14:paraId="48B0139E" w14:textId="77777777" w:rsidR="00267874" w:rsidRDefault="00267874" w:rsidP="00267874">
            <w:pPr>
              <w:pStyle w:val="CRCoverPage"/>
              <w:tabs>
                <w:tab w:val="right" w:pos="2184"/>
              </w:tabs>
              <w:spacing w:after="0"/>
              <w:rPr>
                <w:b/>
                <w:i/>
                <w:noProof/>
              </w:rPr>
            </w:pPr>
            <w:r>
              <w:rPr>
                <w:b/>
                <w:i/>
                <w:noProof/>
              </w:rPr>
              <w:t>Other specs</w:t>
            </w:r>
          </w:p>
        </w:tc>
        <w:tc>
          <w:tcPr>
            <w:tcW w:w="180" w:type="dxa"/>
            <w:tcBorders>
              <w:top w:val="single" w:sz="4" w:space="0" w:color="auto"/>
              <w:left w:val="single" w:sz="4" w:space="0" w:color="auto"/>
              <w:bottom w:val="single" w:sz="4" w:space="0" w:color="auto"/>
            </w:tcBorders>
            <w:shd w:val="pct25" w:color="FFFF00" w:fill="auto"/>
          </w:tcPr>
          <w:p w14:paraId="25ED7B21" w14:textId="77777777" w:rsidR="00267874" w:rsidRDefault="00267874" w:rsidP="00267874">
            <w:pPr>
              <w:pStyle w:val="CRCoverPage"/>
              <w:spacing w:after="0"/>
              <w:jc w:val="center"/>
              <w:rPr>
                <w:b/>
                <w:caps/>
              </w:rPr>
            </w:pPr>
          </w:p>
        </w:tc>
        <w:tc>
          <w:tcPr>
            <w:tcW w:w="244" w:type="dxa"/>
            <w:tcBorders>
              <w:top w:val="single" w:sz="4" w:space="0" w:color="auto"/>
              <w:left w:val="single" w:sz="4" w:space="0" w:color="auto"/>
              <w:bottom w:val="single" w:sz="4" w:space="0" w:color="auto"/>
              <w:right w:val="single" w:sz="4" w:space="0" w:color="auto"/>
            </w:tcBorders>
            <w:shd w:val="pct30" w:color="FFFF00" w:fill="auto"/>
          </w:tcPr>
          <w:p w14:paraId="22995597" w14:textId="77777777" w:rsidR="00267874" w:rsidRDefault="00267874" w:rsidP="00267874">
            <w:pPr>
              <w:pStyle w:val="CRCoverPage"/>
              <w:spacing w:after="0"/>
              <w:jc w:val="center"/>
              <w:rPr>
                <w:b/>
                <w:caps/>
              </w:rPr>
            </w:pPr>
            <w:r>
              <w:rPr>
                <w:b/>
                <w:caps/>
              </w:rPr>
              <w:t>X</w:t>
            </w:r>
          </w:p>
        </w:tc>
        <w:tc>
          <w:tcPr>
            <w:tcW w:w="2977" w:type="dxa"/>
            <w:gridSpan w:val="4"/>
          </w:tcPr>
          <w:p w14:paraId="6F7548F6" w14:textId="77777777" w:rsidR="00267874" w:rsidRDefault="00267874" w:rsidP="002678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7CEDAC" w14:textId="77777777" w:rsidR="00267874" w:rsidRDefault="00267874" w:rsidP="00267874">
            <w:pPr>
              <w:pStyle w:val="CRCoverPage"/>
              <w:spacing w:after="0"/>
              <w:ind w:left="99"/>
            </w:pPr>
            <w:r>
              <w:t>TS/TR ... CR ...</w:t>
            </w:r>
          </w:p>
        </w:tc>
      </w:tr>
      <w:tr w:rsidR="00267874" w14:paraId="6B788127" w14:textId="77777777" w:rsidTr="00E46995">
        <w:tc>
          <w:tcPr>
            <w:tcW w:w="2838" w:type="dxa"/>
            <w:gridSpan w:val="2"/>
            <w:tcBorders>
              <w:left w:val="single" w:sz="4" w:space="0" w:color="auto"/>
            </w:tcBorders>
          </w:tcPr>
          <w:p w14:paraId="664AC362" w14:textId="77777777" w:rsidR="00267874" w:rsidRDefault="00267874" w:rsidP="00267874">
            <w:pPr>
              <w:pStyle w:val="CRCoverPage"/>
              <w:spacing w:after="0"/>
              <w:rPr>
                <w:b/>
                <w:i/>
                <w:noProof/>
              </w:rPr>
            </w:pPr>
            <w:r>
              <w:rPr>
                <w:b/>
                <w:i/>
                <w:noProof/>
              </w:rPr>
              <w:lastRenderedPageBreak/>
              <w:t>affected:</w:t>
            </w:r>
          </w:p>
        </w:tc>
        <w:tc>
          <w:tcPr>
            <w:tcW w:w="180" w:type="dxa"/>
            <w:tcBorders>
              <w:top w:val="single" w:sz="4" w:space="0" w:color="auto"/>
              <w:left w:val="single" w:sz="4" w:space="0" w:color="auto"/>
              <w:bottom w:val="single" w:sz="4" w:space="0" w:color="auto"/>
            </w:tcBorders>
            <w:shd w:val="pct25" w:color="FFFF00" w:fill="auto"/>
          </w:tcPr>
          <w:p w14:paraId="5D368245" w14:textId="77777777" w:rsidR="00267874" w:rsidRDefault="00267874" w:rsidP="00267874">
            <w:pPr>
              <w:pStyle w:val="CRCoverPage"/>
              <w:spacing w:after="0"/>
              <w:jc w:val="center"/>
              <w:rPr>
                <w:b/>
                <w:caps/>
              </w:rPr>
            </w:pPr>
          </w:p>
        </w:tc>
        <w:tc>
          <w:tcPr>
            <w:tcW w:w="244" w:type="dxa"/>
            <w:tcBorders>
              <w:top w:val="single" w:sz="4" w:space="0" w:color="auto"/>
              <w:left w:val="single" w:sz="4" w:space="0" w:color="auto"/>
              <w:bottom w:val="single" w:sz="4" w:space="0" w:color="auto"/>
              <w:right w:val="single" w:sz="4" w:space="0" w:color="auto"/>
            </w:tcBorders>
            <w:shd w:val="pct30" w:color="FFFF00" w:fill="auto"/>
          </w:tcPr>
          <w:p w14:paraId="0F30765F" w14:textId="77777777" w:rsidR="00267874" w:rsidRDefault="00267874" w:rsidP="00267874">
            <w:pPr>
              <w:pStyle w:val="CRCoverPage"/>
              <w:spacing w:after="0"/>
              <w:jc w:val="center"/>
              <w:rPr>
                <w:b/>
                <w:caps/>
              </w:rPr>
            </w:pPr>
            <w:r>
              <w:rPr>
                <w:b/>
                <w:caps/>
              </w:rPr>
              <w:t>X</w:t>
            </w:r>
          </w:p>
        </w:tc>
        <w:tc>
          <w:tcPr>
            <w:tcW w:w="2977" w:type="dxa"/>
            <w:gridSpan w:val="4"/>
          </w:tcPr>
          <w:p w14:paraId="5139E42A" w14:textId="77777777" w:rsidR="00267874" w:rsidRDefault="00267874" w:rsidP="00267874">
            <w:pPr>
              <w:pStyle w:val="CRCoverPage"/>
              <w:spacing w:after="0"/>
            </w:pPr>
            <w:r>
              <w:t xml:space="preserve"> Test specifications</w:t>
            </w:r>
          </w:p>
        </w:tc>
        <w:tc>
          <w:tcPr>
            <w:tcW w:w="3401" w:type="dxa"/>
            <w:gridSpan w:val="3"/>
            <w:tcBorders>
              <w:right w:val="single" w:sz="4" w:space="0" w:color="auto"/>
            </w:tcBorders>
            <w:shd w:val="pct30" w:color="FFFF00" w:fill="auto"/>
          </w:tcPr>
          <w:p w14:paraId="34F30E4D" w14:textId="77777777" w:rsidR="00267874" w:rsidRDefault="00267874" w:rsidP="00267874">
            <w:pPr>
              <w:pStyle w:val="CRCoverPage"/>
              <w:spacing w:after="0"/>
              <w:ind w:left="99"/>
            </w:pPr>
            <w:r>
              <w:t xml:space="preserve">TS/TR ... CR ... </w:t>
            </w:r>
          </w:p>
        </w:tc>
      </w:tr>
      <w:tr w:rsidR="00267874" w14:paraId="34945C92" w14:textId="77777777" w:rsidTr="00E46995">
        <w:tc>
          <w:tcPr>
            <w:tcW w:w="2838" w:type="dxa"/>
            <w:gridSpan w:val="2"/>
            <w:tcBorders>
              <w:left w:val="single" w:sz="4" w:space="0" w:color="auto"/>
            </w:tcBorders>
          </w:tcPr>
          <w:p w14:paraId="08FFA590" w14:textId="77777777" w:rsidR="00267874" w:rsidRDefault="00267874" w:rsidP="00267874">
            <w:pPr>
              <w:pStyle w:val="CRCoverPage"/>
              <w:spacing w:after="0"/>
              <w:rPr>
                <w:b/>
                <w:i/>
                <w:noProof/>
              </w:rPr>
            </w:pPr>
            <w:r>
              <w:rPr>
                <w:b/>
                <w:i/>
                <w:noProof/>
              </w:rPr>
              <w:t>(show related CRs)</w:t>
            </w:r>
          </w:p>
        </w:tc>
        <w:tc>
          <w:tcPr>
            <w:tcW w:w="180" w:type="dxa"/>
            <w:tcBorders>
              <w:top w:val="single" w:sz="4" w:space="0" w:color="auto"/>
              <w:left w:val="single" w:sz="4" w:space="0" w:color="auto"/>
              <w:bottom w:val="single" w:sz="4" w:space="0" w:color="auto"/>
            </w:tcBorders>
            <w:shd w:val="pct25" w:color="FFFF00" w:fill="auto"/>
          </w:tcPr>
          <w:p w14:paraId="527F4A78" w14:textId="77777777" w:rsidR="00267874" w:rsidRDefault="00267874" w:rsidP="00267874">
            <w:pPr>
              <w:pStyle w:val="CRCoverPage"/>
              <w:spacing w:after="0"/>
              <w:jc w:val="center"/>
              <w:rPr>
                <w:b/>
                <w:caps/>
              </w:rPr>
            </w:pPr>
          </w:p>
        </w:tc>
        <w:tc>
          <w:tcPr>
            <w:tcW w:w="244" w:type="dxa"/>
            <w:tcBorders>
              <w:top w:val="single" w:sz="4" w:space="0" w:color="auto"/>
              <w:left w:val="single" w:sz="4" w:space="0" w:color="auto"/>
              <w:bottom w:val="single" w:sz="4" w:space="0" w:color="auto"/>
              <w:right w:val="single" w:sz="4" w:space="0" w:color="auto"/>
            </w:tcBorders>
            <w:shd w:val="pct30" w:color="FFFF00" w:fill="auto"/>
          </w:tcPr>
          <w:p w14:paraId="7858D088" w14:textId="77777777" w:rsidR="00267874" w:rsidRDefault="00267874" w:rsidP="00267874">
            <w:pPr>
              <w:pStyle w:val="CRCoverPage"/>
              <w:spacing w:after="0"/>
              <w:jc w:val="center"/>
              <w:rPr>
                <w:b/>
                <w:caps/>
              </w:rPr>
            </w:pPr>
            <w:r>
              <w:rPr>
                <w:b/>
                <w:caps/>
              </w:rPr>
              <w:t>X</w:t>
            </w:r>
          </w:p>
        </w:tc>
        <w:tc>
          <w:tcPr>
            <w:tcW w:w="2977" w:type="dxa"/>
            <w:gridSpan w:val="4"/>
          </w:tcPr>
          <w:p w14:paraId="0244E3AD" w14:textId="77777777" w:rsidR="00267874" w:rsidRDefault="00267874" w:rsidP="00267874">
            <w:pPr>
              <w:pStyle w:val="CRCoverPage"/>
              <w:spacing w:after="0"/>
            </w:pPr>
            <w:r>
              <w:t xml:space="preserve"> O&amp;M Specifications</w:t>
            </w:r>
          </w:p>
        </w:tc>
        <w:tc>
          <w:tcPr>
            <w:tcW w:w="3401" w:type="dxa"/>
            <w:gridSpan w:val="3"/>
            <w:tcBorders>
              <w:right w:val="single" w:sz="4" w:space="0" w:color="auto"/>
            </w:tcBorders>
            <w:shd w:val="pct30" w:color="FFFF00" w:fill="auto"/>
          </w:tcPr>
          <w:p w14:paraId="27DF177A" w14:textId="77777777" w:rsidR="00267874" w:rsidRDefault="00267874" w:rsidP="00267874">
            <w:pPr>
              <w:pStyle w:val="CRCoverPage"/>
              <w:spacing w:after="0"/>
              <w:ind w:left="99"/>
            </w:pPr>
            <w:r>
              <w:t xml:space="preserve">TS/TR ... CR ... </w:t>
            </w:r>
          </w:p>
        </w:tc>
      </w:tr>
      <w:tr w:rsidR="00267874" w14:paraId="176B69A2" w14:textId="77777777" w:rsidTr="00E46995">
        <w:tc>
          <w:tcPr>
            <w:tcW w:w="2838" w:type="dxa"/>
            <w:gridSpan w:val="2"/>
            <w:tcBorders>
              <w:left w:val="single" w:sz="4" w:space="0" w:color="auto"/>
            </w:tcBorders>
          </w:tcPr>
          <w:p w14:paraId="3AB00ED4" w14:textId="77777777" w:rsidR="00267874" w:rsidRDefault="00267874" w:rsidP="00267874">
            <w:pPr>
              <w:pStyle w:val="CRCoverPage"/>
              <w:spacing w:after="0"/>
              <w:rPr>
                <w:b/>
                <w:i/>
                <w:noProof/>
              </w:rPr>
            </w:pPr>
          </w:p>
        </w:tc>
        <w:tc>
          <w:tcPr>
            <w:tcW w:w="6802" w:type="dxa"/>
            <w:gridSpan w:val="9"/>
            <w:tcBorders>
              <w:right w:val="single" w:sz="4" w:space="0" w:color="auto"/>
            </w:tcBorders>
          </w:tcPr>
          <w:p w14:paraId="0F35A0ED" w14:textId="77777777" w:rsidR="00267874" w:rsidRDefault="00267874" w:rsidP="00267874">
            <w:pPr>
              <w:pStyle w:val="CRCoverPage"/>
              <w:spacing w:after="0"/>
            </w:pPr>
          </w:p>
        </w:tc>
      </w:tr>
      <w:tr w:rsidR="00267874" w14:paraId="54B14A56" w14:textId="77777777" w:rsidTr="00E46995">
        <w:tc>
          <w:tcPr>
            <w:tcW w:w="2838" w:type="dxa"/>
            <w:gridSpan w:val="2"/>
            <w:tcBorders>
              <w:left w:val="single" w:sz="4" w:space="0" w:color="auto"/>
              <w:bottom w:val="single" w:sz="4" w:space="0" w:color="auto"/>
            </w:tcBorders>
          </w:tcPr>
          <w:p w14:paraId="0EC034E9" w14:textId="77777777" w:rsidR="00267874" w:rsidRDefault="00267874" w:rsidP="00267874">
            <w:pPr>
              <w:pStyle w:val="CRCoverPage"/>
              <w:tabs>
                <w:tab w:val="right" w:pos="2184"/>
              </w:tabs>
              <w:spacing w:after="0"/>
              <w:rPr>
                <w:b/>
                <w:i/>
                <w:noProof/>
              </w:rPr>
            </w:pPr>
            <w:r>
              <w:rPr>
                <w:b/>
                <w:i/>
                <w:noProof/>
              </w:rPr>
              <w:t>Other comments:</w:t>
            </w:r>
          </w:p>
        </w:tc>
        <w:tc>
          <w:tcPr>
            <w:tcW w:w="6802" w:type="dxa"/>
            <w:gridSpan w:val="9"/>
            <w:tcBorders>
              <w:bottom w:val="single" w:sz="4" w:space="0" w:color="auto"/>
              <w:right w:val="single" w:sz="4" w:space="0" w:color="auto"/>
            </w:tcBorders>
            <w:shd w:val="clear" w:color="auto" w:fill="FFFFCC"/>
          </w:tcPr>
          <w:p w14:paraId="7EBA85F0" w14:textId="457CFDEF" w:rsidR="009A439E" w:rsidRDefault="009A439E" w:rsidP="00086157">
            <w:pPr>
              <w:pStyle w:val="CRCoverPage"/>
              <w:spacing w:after="0"/>
              <w:ind w:left="100"/>
            </w:pPr>
          </w:p>
        </w:tc>
      </w:tr>
      <w:tr w:rsidR="00267874" w:rsidRPr="008863B9" w14:paraId="1CA454B8" w14:textId="77777777" w:rsidTr="00E46995">
        <w:tc>
          <w:tcPr>
            <w:tcW w:w="2838" w:type="dxa"/>
            <w:gridSpan w:val="2"/>
            <w:tcBorders>
              <w:top w:val="single" w:sz="4" w:space="0" w:color="auto"/>
              <w:bottom w:val="single" w:sz="4" w:space="0" w:color="auto"/>
            </w:tcBorders>
          </w:tcPr>
          <w:p w14:paraId="307DB2B7" w14:textId="77777777" w:rsidR="00267874" w:rsidRPr="008863B9" w:rsidRDefault="00267874" w:rsidP="00267874">
            <w:pPr>
              <w:pStyle w:val="CRCoverPage"/>
              <w:tabs>
                <w:tab w:val="right" w:pos="2184"/>
              </w:tabs>
              <w:spacing w:after="0"/>
              <w:rPr>
                <w:b/>
                <w:i/>
                <w:noProof/>
                <w:sz w:val="8"/>
                <w:szCs w:val="8"/>
              </w:rPr>
            </w:pPr>
          </w:p>
        </w:tc>
        <w:tc>
          <w:tcPr>
            <w:tcW w:w="6802" w:type="dxa"/>
            <w:gridSpan w:val="9"/>
            <w:tcBorders>
              <w:top w:val="single" w:sz="4" w:space="0" w:color="auto"/>
              <w:bottom w:val="single" w:sz="4" w:space="0" w:color="auto"/>
            </w:tcBorders>
            <w:shd w:val="solid" w:color="FFFFFF" w:themeColor="background1" w:fill="auto"/>
          </w:tcPr>
          <w:p w14:paraId="613DD86A" w14:textId="77777777" w:rsidR="00267874" w:rsidRPr="008863B9" w:rsidRDefault="00267874" w:rsidP="00267874">
            <w:pPr>
              <w:pStyle w:val="CRCoverPage"/>
              <w:spacing w:after="0"/>
              <w:ind w:left="100"/>
              <w:rPr>
                <w:sz w:val="8"/>
                <w:szCs w:val="8"/>
              </w:rPr>
            </w:pPr>
          </w:p>
        </w:tc>
      </w:tr>
      <w:tr w:rsidR="00267874" w14:paraId="106A20F0" w14:textId="77777777" w:rsidTr="00E46995">
        <w:tc>
          <w:tcPr>
            <w:tcW w:w="2838" w:type="dxa"/>
            <w:gridSpan w:val="2"/>
            <w:tcBorders>
              <w:top w:val="single" w:sz="4" w:space="0" w:color="auto"/>
              <w:left w:val="single" w:sz="4" w:space="0" w:color="auto"/>
              <w:bottom w:val="single" w:sz="4" w:space="0" w:color="auto"/>
            </w:tcBorders>
          </w:tcPr>
          <w:p w14:paraId="6752D422" w14:textId="77777777" w:rsidR="00267874" w:rsidRDefault="00267874" w:rsidP="00267874">
            <w:pPr>
              <w:pStyle w:val="CRCoverPage"/>
              <w:tabs>
                <w:tab w:val="right" w:pos="2184"/>
              </w:tabs>
              <w:spacing w:after="0"/>
              <w:rPr>
                <w:b/>
                <w:i/>
                <w:noProof/>
              </w:rPr>
            </w:pPr>
            <w:r>
              <w:rPr>
                <w:b/>
                <w:i/>
                <w:noProof/>
              </w:rPr>
              <w:t>This CR's revision history:</w:t>
            </w:r>
          </w:p>
        </w:tc>
        <w:tc>
          <w:tcPr>
            <w:tcW w:w="6802" w:type="dxa"/>
            <w:gridSpan w:val="9"/>
            <w:tcBorders>
              <w:top w:val="single" w:sz="4" w:space="0" w:color="auto"/>
              <w:bottom w:val="single" w:sz="4" w:space="0" w:color="auto"/>
              <w:right w:val="single" w:sz="4" w:space="0" w:color="auto"/>
            </w:tcBorders>
            <w:shd w:val="pct30" w:color="FFFF00" w:fill="auto"/>
          </w:tcPr>
          <w:p w14:paraId="6FA10C84" w14:textId="6583B21A" w:rsidR="00FB4AEF" w:rsidRDefault="00FB4AEF" w:rsidP="00FB4AEF">
            <w:pPr>
              <w:pStyle w:val="CRCoverPage"/>
              <w:spacing w:after="0"/>
              <w:ind w:left="100"/>
              <w:rPr>
                <w:noProof/>
              </w:rPr>
            </w:pPr>
          </w:p>
        </w:tc>
      </w:tr>
    </w:tbl>
    <w:p w14:paraId="527E49C3" w14:textId="77777777" w:rsidR="0022086D" w:rsidRDefault="0022086D" w:rsidP="0022086D">
      <w:pPr>
        <w:pStyle w:val="CRCoverPage"/>
        <w:spacing w:after="0"/>
        <w:rPr>
          <w:noProof/>
          <w:sz w:val="8"/>
          <w:szCs w:val="8"/>
        </w:rPr>
      </w:pPr>
    </w:p>
    <w:p w14:paraId="51E0AEFB" w14:textId="77777777" w:rsidR="0022086D" w:rsidRDefault="0022086D" w:rsidP="0022086D">
      <w:pPr>
        <w:rPr>
          <w:noProof/>
        </w:rPr>
        <w:sectPr w:rsidR="0022086D" w:rsidSect="00672604">
          <w:headerReference w:type="even" r:id="rId11"/>
          <w:footnotePr>
            <w:numRestart w:val="eachSect"/>
          </w:footnotePr>
          <w:pgSz w:w="11907" w:h="16840" w:code="9"/>
          <w:pgMar w:top="1418" w:right="1134" w:bottom="1134" w:left="1134" w:header="680" w:footer="567" w:gutter="0"/>
          <w:cols w:space="720"/>
        </w:sectPr>
      </w:pPr>
    </w:p>
    <w:p w14:paraId="33A5B7AA" w14:textId="77777777" w:rsidR="0022086D" w:rsidRDefault="0022086D" w:rsidP="00220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1C2DC5" w14:textId="77777777" w:rsidR="00267874" w:rsidRDefault="00267874" w:rsidP="009D0409">
      <w:pPr>
        <w:rPr>
          <w:lang w:val="en-US"/>
        </w:rPr>
      </w:pPr>
      <w:bookmarkStart w:id="1" w:name="_Toc56434418"/>
      <w:bookmarkStart w:id="2" w:name="_Toc122078639"/>
    </w:p>
    <w:p w14:paraId="26A59D97" w14:textId="77777777" w:rsidR="00FE4E03" w:rsidRPr="00D1205D" w:rsidRDefault="00FE4E03" w:rsidP="00FE4E03">
      <w:pPr>
        <w:pStyle w:val="Heading3"/>
        <w:rPr>
          <w:lang w:eastAsia="zh-CN"/>
        </w:rPr>
      </w:pPr>
      <w:bookmarkStart w:id="3" w:name="_Toc170153017"/>
      <w:r w:rsidRPr="00D1205D">
        <w:rPr>
          <w:lang w:eastAsia="zh-CN"/>
        </w:rPr>
        <w:t>6.10.9</w:t>
      </w:r>
      <w:r w:rsidRPr="00D1205D">
        <w:rPr>
          <w:lang w:eastAsia="zh-CN"/>
        </w:rPr>
        <w:tab/>
        <w:t>HTTP redirection</w:t>
      </w:r>
      <w:bookmarkEnd w:id="3"/>
    </w:p>
    <w:p w14:paraId="3A9B777B" w14:textId="77777777" w:rsidR="00FE4E03" w:rsidRPr="00D1205D" w:rsidRDefault="00FE4E03" w:rsidP="00FE4E03">
      <w:pPr>
        <w:pStyle w:val="Heading4"/>
        <w:rPr>
          <w:lang w:eastAsia="zh-CN"/>
        </w:rPr>
      </w:pPr>
      <w:bookmarkStart w:id="4" w:name="_CR6_10_9_1"/>
      <w:bookmarkStart w:id="5" w:name="_Toc44847572"/>
      <w:bookmarkStart w:id="6" w:name="_Toc51845227"/>
      <w:bookmarkStart w:id="7" w:name="_Toc51845558"/>
      <w:bookmarkStart w:id="8" w:name="_Toc51847078"/>
      <w:bookmarkStart w:id="9" w:name="_Toc57022710"/>
      <w:bookmarkStart w:id="10" w:name="_Toc170153018"/>
      <w:bookmarkEnd w:id="4"/>
      <w:r w:rsidRPr="00D1205D">
        <w:rPr>
          <w:lang w:eastAsia="zh-CN"/>
        </w:rPr>
        <w:t>6.10.9.1</w:t>
      </w:r>
      <w:r w:rsidRPr="00D1205D">
        <w:rPr>
          <w:lang w:eastAsia="zh-CN"/>
        </w:rPr>
        <w:tab/>
        <w:t>General</w:t>
      </w:r>
      <w:bookmarkEnd w:id="5"/>
      <w:bookmarkEnd w:id="6"/>
      <w:bookmarkEnd w:id="7"/>
      <w:bookmarkEnd w:id="8"/>
      <w:bookmarkEnd w:id="9"/>
      <w:bookmarkEnd w:id="10"/>
    </w:p>
    <w:p w14:paraId="79438A6A" w14:textId="77777777" w:rsidR="00FE4E03" w:rsidRPr="00D1205D" w:rsidRDefault="00FE4E03" w:rsidP="00FE4E03">
      <w:pPr>
        <w:rPr>
          <w:lang w:eastAsia="zh-CN"/>
        </w:rPr>
      </w:pPr>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2F21F174" w14:textId="77777777" w:rsidR="00FE4E03" w:rsidRDefault="00FE4E03" w:rsidP="00FE4E03">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4438CD2D" w14:textId="77777777" w:rsidR="00FE4E03" w:rsidRDefault="00FE4E03" w:rsidP="00FE4E03">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proofErr w:type="spellStart"/>
      <w:r w:rsidRPr="00D1205D">
        <w:rPr>
          <w:lang w:eastAsia="zh-CN"/>
        </w:rPr>
        <w:t>apiRoot</w:t>
      </w:r>
      <w:proofErr w:type="spellEnd"/>
      <w:r w:rsidRPr="00D1205D">
        <w:rPr>
          <w:lang w:eastAsia="zh-CN"/>
        </w:rPr>
        <w:t xml:space="preserve">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2240F9D" w14:textId="77777777" w:rsidR="00FE4E03" w:rsidRDefault="00FE4E03" w:rsidP="00FE4E03">
      <w:pPr>
        <w:pStyle w:val="NO"/>
        <w:rPr>
          <w:lang w:eastAsia="zh-CN"/>
        </w:rPr>
      </w:pPr>
      <w:r>
        <w:rPr>
          <w:lang w:eastAsia="zh-CN"/>
        </w:rPr>
        <w:t>NOTE 1:</w:t>
      </w:r>
      <w:r>
        <w:rPr>
          <w:lang w:eastAsia="zh-CN"/>
        </w:rPr>
        <w:tab/>
        <w:t>As specified in step</w:t>
      </w:r>
      <w:r>
        <w:rPr>
          <w:lang w:val="en-US" w:eastAsia="zh-CN"/>
        </w:rPr>
        <w:t xml:space="preserve"> 6 of </w:t>
      </w:r>
      <w:r>
        <w:rPr>
          <w:lang w:eastAsia="zh-CN"/>
        </w:rPr>
        <w:t xml:space="preserve">clause 6.5.3.3, upon a change of NF service producer, the new NF service producer can redirect a service request from the NF service consumer with a 3xx redirect message including a new URI (including a different </w:t>
      </w:r>
      <w:proofErr w:type="spellStart"/>
      <w:r>
        <w:rPr>
          <w:lang w:eastAsia="zh-CN"/>
        </w:rPr>
        <w:t>apiRoot</w:t>
      </w:r>
      <w:proofErr w:type="spellEnd"/>
      <w:r>
        <w:rPr>
          <w:lang w:eastAsia="zh-CN"/>
        </w:rPr>
        <w:t xml:space="preserve"> and possibly URI path) for the existing resource. In scenarios with an SCP between the NF service consumer and the NF service producer, the SCP needs to pass the new URI of the existing resource to the NF service consumer.</w:t>
      </w:r>
    </w:p>
    <w:p w14:paraId="4C77D2D3" w14:textId="77777777" w:rsidR="00FE4E03" w:rsidRDefault="00FE4E03" w:rsidP="00FE4E03">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targetScp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DFCBDC" w14:textId="77777777" w:rsidR="00FE4E03" w:rsidRDefault="00FE4E03" w:rsidP="00FE4E03">
      <w:pPr>
        <w:pStyle w:val="NO"/>
      </w:pPr>
      <w:r>
        <w:rPr>
          <w:lang w:eastAsia="zh-CN"/>
        </w:rPr>
        <w:t>NOTE 2:</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439C7D48" w14:textId="77777777" w:rsidR="00FE4E03" w:rsidRPr="00D1205D" w:rsidRDefault="00FE4E03" w:rsidP="00FE4E03">
      <w:pPr>
        <w:pStyle w:val="NO"/>
        <w:rPr>
          <w:lang w:eastAsia="zh-CN"/>
        </w:rPr>
      </w:pPr>
      <w:r>
        <w:t>NOTE 3:</w:t>
      </w:r>
      <w:r>
        <w:tab/>
      </w:r>
      <w:r>
        <w:rPr>
          <w:lang w:val="en-US"/>
        </w:rPr>
        <w:t>An SCP implementation can set the content of the Location header field</w:t>
      </w:r>
      <w:r>
        <w:rPr>
          <w:lang w:eastAsia="zh-CN"/>
        </w:rPr>
        <w:t xml:space="preserve"> e.g. to the request URI received in the service request but with the </w:t>
      </w:r>
      <w:proofErr w:type="spellStart"/>
      <w:r>
        <w:rPr>
          <w:lang w:eastAsia="zh-CN"/>
        </w:rPr>
        <w:t>apiRoot</w:t>
      </w:r>
      <w:proofErr w:type="spellEnd"/>
      <w:r>
        <w:rPr>
          <w:lang w:eastAsia="zh-CN"/>
        </w:rPr>
        <w:t xml:space="preserve"> of the SCP to which the request is redirected.</w:t>
      </w:r>
    </w:p>
    <w:p w14:paraId="657EFC22" w14:textId="559A1F27" w:rsidR="00FE4E03" w:rsidRDefault="00FE4E03" w:rsidP="00FE4E03">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 xml:space="preserve">by sending a 307 Temporary Redirect or 308 Permanent Redirect response to the HTTP client including a </w:t>
      </w:r>
      <w:proofErr w:type="spellStart"/>
      <w:r w:rsidRPr="003A631E">
        <w:rPr>
          <w:lang w:eastAsia="zh-CN"/>
        </w:rPr>
        <w:t>RedirectResponse</w:t>
      </w:r>
      <w:proofErr w:type="spellEnd"/>
      <w:r w:rsidRPr="003A631E">
        <w:rPr>
          <w:lang w:eastAsia="zh-CN"/>
        </w:rPr>
        <w:t xml:space="preserv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w:t>
      </w:r>
      <w:proofErr w:type="spellStart"/>
      <w:r w:rsidRPr="003A631E">
        <w:rPr>
          <w:lang w:eastAsia="zh-CN"/>
        </w:rPr>
        <w:t>targetS</w:t>
      </w:r>
      <w:r>
        <w:rPr>
          <w:lang w:eastAsia="zh-CN"/>
        </w:rPr>
        <w:t>epp</w:t>
      </w:r>
      <w:proofErr w:type="spellEnd"/>
      <w:r w:rsidRPr="003A631E">
        <w:rPr>
          <w:lang w:eastAsia="zh-CN"/>
        </w:rPr>
        <w:t xml:space="preserve"> attribute indicating the </w:t>
      </w:r>
      <w:proofErr w:type="spellStart"/>
      <w:r w:rsidRPr="003A631E">
        <w:rPr>
          <w:lang w:eastAsia="zh-CN"/>
        </w:rPr>
        <w:t>apiRoot</w:t>
      </w:r>
      <w:proofErr w:type="spellEnd"/>
      <w:r w:rsidRPr="003A631E">
        <w:rPr>
          <w:lang w:eastAsia="zh-CN"/>
        </w:rPr>
        <w:t xml:space="preserve"> of the SEPP towards which the request is redirected</w:t>
      </w:r>
      <w:ins w:id="11" w:author="Ibrahim, Mohamed" w:date="2024-08-09T09:54:00Z">
        <w:r w:rsidR="00675072">
          <w:rPr>
            <w:color w:val="FF0000"/>
            <w:lang w:eastAsia="zh-CN"/>
          </w:rPr>
          <w:t>,</w:t>
        </w:r>
        <w:r w:rsidR="00675072">
          <w:rPr>
            <w:color w:val="FF0000"/>
            <w:lang w:eastAsia="zh-CN"/>
          </w:rPr>
          <w:t> </w:t>
        </w:r>
        <w:r w:rsidR="00675072">
          <w:rPr>
            <w:color w:val="FF0000"/>
            <w:lang w:eastAsia="zh-CN"/>
          </w:rPr>
          <w:t xml:space="preserve">or with the </w:t>
        </w:r>
        <w:proofErr w:type="spellStart"/>
        <w:r w:rsidR="00675072">
          <w:rPr>
            <w:color w:val="FF0000"/>
            <w:lang w:eastAsia="zh-CN"/>
          </w:rPr>
          <w:t>tragetPlmn</w:t>
        </w:r>
        <w:proofErr w:type="spellEnd"/>
        <w:r w:rsidR="00675072">
          <w:rPr>
            <w:color w:val="FF0000"/>
            <w:lang w:eastAsia="zh-CN"/>
          </w:rPr>
          <w:t xml:space="preserve"> </w:t>
        </w:r>
        <w:r w:rsidR="00675072" w:rsidRPr="006A6106">
          <w:rPr>
            <w:color w:val="FF0000"/>
            <w:lang w:eastAsia="zh-CN"/>
          </w:rPr>
          <w:t xml:space="preserve">attribute (see 3GPP TS 29.571 [13]) </w:t>
        </w:r>
        <w:r w:rsidR="00675072">
          <w:rPr>
            <w:color w:val="FF0000"/>
            <w:lang w:eastAsia="zh-CN"/>
          </w:rPr>
          <w:t xml:space="preserve">indicating the </w:t>
        </w:r>
        <w:proofErr w:type="spellStart"/>
        <w:r w:rsidR="00675072">
          <w:rPr>
            <w:color w:val="FF0000"/>
            <w:lang w:eastAsia="zh-CN"/>
          </w:rPr>
          <w:t>apiRoot</w:t>
        </w:r>
        <w:proofErr w:type="spellEnd"/>
        <w:r w:rsidR="00675072">
          <w:rPr>
            <w:color w:val="FF0000"/>
            <w:lang w:eastAsia="zh-CN"/>
          </w:rPr>
          <w:t xml:space="preserve"> containing a FQDN </w:t>
        </w:r>
        <w:r w:rsidR="00675072" w:rsidRPr="00B94C71">
          <w:rPr>
            <w:color w:val="FF0000"/>
            <w:lang w:eastAsia="zh-CN"/>
          </w:rPr>
          <w:t>SEPP discovery</w:t>
        </w:r>
        <w:r w:rsidR="00675072">
          <w:rPr>
            <w:color w:val="FF0000"/>
            <w:lang w:eastAsia="zh-CN"/>
          </w:rPr>
          <w:t xml:space="preserve"> as defined in GSMA PRD IR.67</w:t>
        </w:r>
      </w:ins>
      <w:r w:rsidRPr="003A631E">
        <w:rPr>
          <w:lang w:eastAsia="zh-CN"/>
        </w:rPr>
        <w:t xml:space="preserve">.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w:t>
      </w:r>
      <w:r>
        <w:rPr>
          <w:lang w:eastAsia="zh-CN"/>
        </w:rPr>
        <w:lastRenderedPageBreak/>
        <w:t>field,</w:t>
      </w:r>
      <w:r w:rsidRPr="00C56277">
        <w:rPr>
          <w:lang w:eastAsia="zh-CN"/>
        </w:rPr>
        <w:t xml:space="preserve"> </w:t>
      </w:r>
      <w:r>
        <w:rPr>
          <w:lang w:eastAsia="zh-CN"/>
        </w:rPr>
        <w:t xml:space="preserve">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w:t>
      </w:r>
      <w:r>
        <w:rPr>
          <w:lang w:eastAsia="zh-CN"/>
        </w:rPr>
        <w:t>ep</w:t>
      </w:r>
      <w:r w:rsidRPr="00AA5C00">
        <w:rPr>
          <w:lang w:eastAsia="zh-CN"/>
        </w:rPr>
        <w:t>p</w:t>
      </w:r>
      <w:proofErr w:type="spellEnd"/>
      <w:r w:rsidRPr="00AA5C00">
        <w:rPr>
          <w:lang w:eastAsia="zh-CN"/>
        </w:rPr>
        <w:t xml:space="preserve"> </w:t>
      </w:r>
      <w:r>
        <w:rPr>
          <w:lang w:eastAsia="zh-CN"/>
        </w:rPr>
        <w:t>IE</w:t>
      </w:r>
      <w:ins w:id="12" w:author="Ibrahim, Mohamed" w:date="2024-08-09T09:55:00Z">
        <w:r w:rsidR="00DF3949" w:rsidRPr="00FD71DF">
          <w:rPr>
            <w:color w:val="FF0000"/>
            <w:lang w:eastAsia="zh-CN"/>
          </w:rPr>
          <w:t>/</w:t>
        </w:r>
        <w:proofErr w:type="spellStart"/>
        <w:r w:rsidR="00DF3949" w:rsidRPr="00FD71DF">
          <w:rPr>
            <w:color w:val="FF0000"/>
            <w:lang w:eastAsia="zh-CN"/>
          </w:rPr>
          <w:t>targetPlmn</w:t>
        </w:r>
        <w:proofErr w:type="spellEnd"/>
        <w:r w:rsidR="00DF3949" w:rsidRPr="00FD71DF">
          <w:rPr>
            <w:color w:val="FF0000"/>
            <w:lang w:eastAsia="zh-CN"/>
          </w:rPr>
          <w:t xml:space="preserve"> IE</w:t>
        </w:r>
      </w:ins>
      <w:r w:rsidRPr="00FD71DF">
        <w:rPr>
          <w:color w:val="FF0000"/>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539BA168" w14:textId="77777777" w:rsidR="00FE4E03" w:rsidRDefault="00FE4E03" w:rsidP="00FE4E03">
      <w:pPr>
        <w:pStyle w:val="NO"/>
        <w:rPr>
          <w:lang w:eastAsia="zh-CN"/>
        </w:rPr>
      </w:pPr>
      <w:r>
        <w:rPr>
          <w:lang w:eastAsia="zh-CN"/>
        </w:rPr>
        <w:t>NOTE 4:</w:t>
      </w:r>
      <w:r>
        <w:rPr>
          <w:lang w:eastAsia="zh-CN"/>
        </w:rPr>
        <w:tab/>
      </w:r>
      <w:r>
        <w:rPr>
          <w:lang w:val="en-US"/>
        </w:rPr>
        <w:t xml:space="preserve">A SEPP implementation can set the content of the Location header field </w:t>
      </w:r>
      <w:r>
        <w:rPr>
          <w:lang w:eastAsia="zh-CN"/>
        </w:rPr>
        <w:t xml:space="preserve">e.g. to the request URI received in the service request but with the </w:t>
      </w:r>
      <w:proofErr w:type="spellStart"/>
      <w:r>
        <w:rPr>
          <w:lang w:eastAsia="zh-CN"/>
        </w:rPr>
        <w:t>apiRoot</w:t>
      </w:r>
      <w:proofErr w:type="spellEnd"/>
      <w:r>
        <w:rPr>
          <w:lang w:eastAsia="zh-CN"/>
        </w:rPr>
        <w:t xml:space="preserve"> of the SEPP to which the request is redirected.</w:t>
      </w:r>
    </w:p>
    <w:p w14:paraId="148BF2B1" w14:textId="77777777" w:rsidR="00FE4E03" w:rsidRDefault="00FE4E03" w:rsidP="00FE4E03">
      <w:pPr>
        <w:pStyle w:val="NO"/>
        <w:rPr>
          <w:lang w:eastAsia="zh-CN"/>
        </w:rPr>
      </w:pPr>
      <w:r>
        <w:rPr>
          <w:lang w:eastAsia="zh-CN"/>
        </w:rPr>
        <w:t>NOTE 5:</w:t>
      </w:r>
      <w:r>
        <w:rPr>
          <w:lang w:eastAsia="zh-CN"/>
        </w:rPr>
        <w:tab/>
        <w:t xml:space="preserve">See </w:t>
      </w:r>
      <w:r>
        <w:rPr>
          <w:rFonts w:cs="Arial"/>
          <w:szCs w:val="18"/>
        </w:rPr>
        <w:t>clause 6.1.8 of 3GPP TS 29.573 [27] for the redirection of an N32 HTTP request from a SEPP to a different SEPP.</w:t>
      </w:r>
    </w:p>
    <w:p w14:paraId="15DD7B09" w14:textId="77777777" w:rsidR="0096585A" w:rsidRDefault="0096585A" w:rsidP="008937F9">
      <w:pPr>
        <w:pStyle w:val="NO"/>
        <w:rPr>
          <w:lang w:val="en-US"/>
        </w:rPr>
      </w:pPr>
    </w:p>
    <w:bookmarkEnd w:id="1"/>
    <w:bookmarkEnd w:id="2"/>
    <w:p w14:paraId="142F9110" w14:textId="77777777" w:rsidR="0022086D" w:rsidRPr="006B5418" w:rsidRDefault="0022086D" w:rsidP="00220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DCC995" w14:textId="77777777" w:rsidR="0022086D" w:rsidRDefault="0022086D" w:rsidP="0022086D">
      <w:pPr>
        <w:rPr>
          <w:lang w:val="en-US"/>
        </w:rPr>
      </w:pPr>
    </w:p>
    <w:sectPr w:rsidR="0022086D" w:rsidSect="0067260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4D233" w14:textId="77777777" w:rsidR="00E12883" w:rsidRDefault="00E12883">
      <w:r>
        <w:separator/>
      </w:r>
    </w:p>
  </w:endnote>
  <w:endnote w:type="continuationSeparator" w:id="0">
    <w:p w14:paraId="45F11786" w14:textId="77777777" w:rsidR="00E12883" w:rsidRDefault="00E1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2FF48" w14:textId="77777777" w:rsidR="00E12883" w:rsidRDefault="00E12883">
      <w:r>
        <w:separator/>
      </w:r>
    </w:p>
  </w:footnote>
  <w:footnote w:type="continuationSeparator" w:id="0">
    <w:p w14:paraId="305B4A07" w14:textId="77777777" w:rsidR="00E12883" w:rsidRDefault="00E12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11251" w14:textId="77777777" w:rsidR="0022086D" w:rsidRDefault="002208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5F38" w:rsidRDefault="00A15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5F38" w:rsidRDefault="00A15F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5F38" w:rsidRDefault="00A15F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D7"/>
    <w:rsid w:val="00006020"/>
    <w:rsid w:val="0001089F"/>
    <w:rsid w:val="0001368C"/>
    <w:rsid w:val="000159E1"/>
    <w:rsid w:val="0001782E"/>
    <w:rsid w:val="00022E4A"/>
    <w:rsid w:val="0002536C"/>
    <w:rsid w:val="0003274A"/>
    <w:rsid w:val="0003728F"/>
    <w:rsid w:val="000440E5"/>
    <w:rsid w:val="0005135B"/>
    <w:rsid w:val="00051417"/>
    <w:rsid w:val="00053402"/>
    <w:rsid w:val="00055B76"/>
    <w:rsid w:val="00055C06"/>
    <w:rsid w:val="00082434"/>
    <w:rsid w:val="00086157"/>
    <w:rsid w:val="00086214"/>
    <w:rsid w:val="000A5F07"/>
    <w:rsid w:val="000A6394"/>
    <w:rsid w:val="000B096A"/>
    <w:rsid w:val="000B3015"/>
    <w:rsid w:val="000B7FED"/>
    <w:rsid w:val="000C038A"/>
    <w:rsid w:val="000C293B"/>
    <w:rsid w:val="000C4148"/>
    <w:rsid w:val="000C6598"/>
    <w:rsid w:val="000D1B62"/>
    <w:rsid w:val="000D44B3"/>
    <w:rsid w:val="000D6FE7"/>
    <w:rsid w:val="000E562D"/>
    <w:rsid w:val="000E674E"/>
    <w:rsid w:val="000F5A42"/>
    <w:rsid w:val="000F6DFD"/>
    <w:rsid w:val="001049F1"/>
    <w:rsid w:val="00104F89"/>
    <w:rsid w:val="001118CC"/>
    <w:rsid w:val="00112AED"/>
    <w:rsid w:val="00114AEF"/>
    <w:rsid w:val="00115928"/>
    <w:rsid w:val="00116B0F"/>
    <w:rsid w:val="0011761F"/>
    <w:rsid w:val="00117A44"/>
    <w:rsid w:val="00117B83"/>
    <w:rsid w:val="00117DA8"/>
    <w:rsid w:val="00131378"/>
    <w:rsid w:val="001335F8"/>
    <w:rsid w:val="00135686"/>
    <w:rsid w:val="00143307"/>
    <w:rsid w:val="00145A1D"/>
    <w:rsid w:val="00145D43"/>
    <w:rsid w:val="00155991"/>
    <w:rsid w:val="00156C88"/>
    <w:rsid w:val="00162BBB"/>
    <w:rsid w:val="00167471"/>
    <w:rsid w:val="00172EE8"/>
    <w:rsid w:val="001762B2"/>
    <w:rsid w:val="00184703"/>
    <w:rsid w:val="00185D1F"/>
    <w:rsid w:val="001869DD"/>
    <w:rsid w:val="00186D8F"/>
    <w:rsid w:val="00192C46"/>
    <w:rsid w:val="001A08B3"/>
    <w:rsid w:val="001A7B60"/>
    <w:rsid w:val="001B52F0"/>
    <w:rsid w:val="001B6E77"/>
    <w:rsid w:val="001B7A65"/>
    <w:rsid w:val="001C331C"/>
    <w:rsid w:val="001C3508"/>
    <w:rsid w:val="001C6145"/>
    <w:rsid w:val="001D0230"/>
    <w:rsid w:val="001D29FA"/>
    <w:rsid w:val="001E080C"/>
    <w:rsid w:val="001E1AAB"/>
    <w:rsid w:val="001E41F3"/>
    <w:rsid w:val="001E6CA6"/>
    <w:rsid w:val="001F6BF9"/>
    <w:rsid w:val="00200070"/>
    <w:rsid w:val="002103E8"/>
    <w:rsid w:val="0021193F"/>
    <w:rsid w:val="00215E06"/>
    <w:rsid w:val="00216F9E"/>
    <w:rsid w:val="0022086D"/>
    <w:rsid w:val="0022167B"/>
    <w:rsid w:val="002229C8"/>
    <w:rsid w:val="00230438"/>
    <w:rsid w:val="00237DB1"/>
    <w:rsid w:val="00242D68"/>
    <w:rsid w:val="0025274F"/>
    <w:rsid w:val="0026004D"/>
    <w:rsid w:val="002640DD"/>
    <w:rsid w:val="00264854"/>
    <w:rsid w:val="00265B99"/>
    <w:rsid w:val="00267874"/>
    <w:rsid w:val="00275D12"/>
    <w:rsid w:val="00277BF3"/>
    <w:rsid w:val="00284FEB"/>
    <w:rsid w:val="002860C4"/>
    <w:rsid w:val="002876DE"/>
    <w:rsid w:val="002A697F"/>
    <w:rsid w:val="002A7CFB"/>
    <w:rsid w:val="002B088C"/>
    <w:rsid w:val="002B2DB5"/>
    <w:rsid w:val="002B5741"/>
    <w:rsid w:val="002C2A3C"/>
    <w:rsid w:val="002C7BD4"/>
    <w:rsid w:val="002D09A8"/>
    <w:rsid w:val="002D2453"/>
    <w:rsid w:val="002D3747"/>
    <w:rsid w:val="002E239B"/>
    <w:rsid w:val="002E472E"/>
    <w:rsid w:val="002E5739"/>
    <w:rsid w:val="002E7AEE"/>
    <w:rsid w:val="002F01E6"/>
    <w:rsid w:val="002F7832"/>
    <w:rsid w:val="00302EC7"/>
    <w:rsid w:val="00305409"/>
    <w:rsid w:val="00310788"/>
    <w:rsid w:val="00331354"/>
    <w:rsid w:val="00336BE1"/>
    <w:rsid w:val="003412AC"/>
    <w:rsid w:val="003416C3"/>
    <w:rsid w:val="003422A9"/>
    <w:rsid w:val="00344CC2"/>
    <w:rsid w:val="003451B2"/>
    <w:rsid w:val="003524F6"/>
    <w:rsid w:val="00360965"/>
    <w:rsid w:val="003609EF"/>
    <w:rsid w:val="0036231A"/>
    <w:rsid w:val="00373B57"/>
    <w:rsid w:val="0037496C"/>
    <w:rsid w:val="00374DD4"/>
    <w:rsid w:val="003801CA"/>
    <w:rsid w:val="00391FB7"/>
    <w:rsid w:val="00395A44"/>
    <w:rsid w:val="003A175F"/>
    <w:rsid w:val="003A548C"/>
    <w:rsid w:val="003A6669"/>
    <w:rsid w:val="003B2CC1"/>
    <w:rsid w:val="003B7EE6"/>
    <w:rsid w:val="003C0788"/>
    <w:rsid w:val="003C5C92"/>
    <w:rsid w:val="003D4445"/>
    <w:rsid w:val="003D4A1C"/>
    <w:rsid w:val="003D6AC7"/>
    <w:rsid w:val="003D6C7D"/>
    <w:rsid w:val="003E1A36"/>
    <w:rsid w:val="003F0133"/>
    <w:rsid w:val="003F074B"/>
    <w:rsid w:val="003F1078"/>
    <w:rsid w:val="003F1C94"/>
    <w:rsid w:val="003F56A1"/>
    <w:rsid w:val="004018DF"/>
    <w:rsid w:val="00404BDC"/>
    <w:rsid w:val="00406B80"/>
    <w:rsid w:val="0040726E"/>
    <w:rsid w:val="00410371"/>
    <w:rsid w:val="004105D8"/>
    <w:rsid w:val="00411728"/>
    <w:rsid w:val="004242F1"/>
    <w:rsid w:val="00424CBE"/>
    <w:rsid w:val="00424E36"/>
    <w:rsid w:val="00425379"/>
    <w:rsid w:val="004307A4"/>
    <w:rsid w:val="00432A53"/>
    <w:rsid w:val="00432F6E"/>
    <w:rsid w:val="00441FBF"/>
    <w:rsid w:val="00442BFC"/>
    <w:rsid w:val="00443D73"/>
    <w:rsid w:val="004511EE"/>
    <w:rsid w:val="00453418"/>
    <w:rsid w:val="004540DA"/>
    <w:rsid w:val="00457B2A"/>
    <w:rsid w:val="0046452E"/>
    <w:rsid w:val="00470364"/>
    <w:rsid w:val="00474C49"/>
    <w:rsid w:val="00480E61"/>
    <w:rsid w:val="00483830"/>
    <w:rsid w:val="004866E5"/>
    <w:rsid w:val="0049053B"/>
    <w:rsid w:val="004A4640"/>
    <w:rsid w:val="004A59B4"/>
    <w:rsid w:val="004B75B7"/>
    <w:rsid w:val="004C072F"/>
    <w:rsid w:val="004C111E"/>
    <w:rsid w:val="004C4691"/>
    <w:rsid w:val="004C53A8"/>
    <w:rsid w:val="004D2F50"/>
    <w:rsid w:val="004D39C7"/>
    <w:rsid w:val="004D48FB"/>
    <w:rsid w:val="004D4B77"/>
    <w:rsid w:val="004E6BAB"/>
    <w:rsid w:val="004F7483"/>
    <w:rsid w:val="004F7B3D"/>
    <w:rsid w:val="005017AA"/>
    <w:rsid w:val="00511303"/>
    <w:rsid w:val="005141D9"/>
    <w:rsid w:val="0051580D"/>
    <w:rsid w:val="00521D15"/>
    <w:rsid w:val="00522309"/>
    <w:rsid w:val="00522469"/>
    <w:rsid w:val="00532434"/>
    <w:rsid w:val="005327E7"/>
    <w:rsid w:val="0053650F"/>
    <w:rsid w:val="00541C1B"/>
    <w:rsid w:val="00544A2E"/>
    <w:rsid w:val="00547111"/>
    <w:rsid w:val="005608D6"/>
    <w:rsid w:val="0056207C"/>
    <w:rsid w:val="00563D81"/>
    <w:rsid w:val="00564DDD"/>
    <w:rsid w:val="00565424"/>
    <w:rsid w:val="005708C1"/>
    <w:rsid w:val="00570A6B"/>
    <w:rsid w:val="00572E45"/>
    <w:rsid w:val="00577616"/>
    <w:rsid w:val="00590FD0"/>
    <w:rsid w:val="00592D74"/>
    <w:rsid w:val="00597BE7"/>
    <w:rsid w:val="005A030F"/>
    <w:rsid w:val="005A15D1"/>
    <w:rsid w:val="005A6230"/>
    <w:rsid w:val="005A6299"/>
    <w:rsid w:val="005A753B"/>
    <w:rsid w:val="005A768F"/>
    <w:rsid w:val="005B24C2"/>
    <w:rsid w:val="005B2593"/>
    <w:rsid w:val="005B2BE3"/>
    <w:rsid w:val="005B5474"/>
    <w:rsid w:val="005C0B05"/>
    <w:rsid w:val="005C0E04"/>
    <w:rsid w:val="005D47EF"/>
    <w:rsid w:val="005D6E1D"/>
    <w:rsid w:val="005E2C44"/>
    <w:rsid w:val="005E311E"/>
    <w:rsid w:val="005F105C"/>
    <w:rsid w:val="00600650"/>
    <w:rsid w:val="00602648"/>
    <w:rsid w:val="00605142"/>
    <w:rsid w:val="0061324E"/>
    <w:rsid w:val="00621188"/>
    <w:rsid w:val="006257ED"/>
    <w:rsid w:val="00630292"/>
    <w:rsid w:val="00632CBB"/>
    <w:rsid w:val="00634E4C"/>
    <w:rsid w:val="00637466"/>
    <w:rsid w:val="0064692B"/>
    <w:rsid w:val="00653362"/>
    <w:rsid w:val="00653DE4"/>
    <w:rsid w:val="0065645A"/>
    <w:rsid w:val="00656D87"/>
    <w:rsid w:val="00664981"/>
    <w:rsid w:val="00665C47"/>
    <w:rsid w:val="00672604"/>
    <w:rsid w:val="00674E20"/>
    <w:rsid w:val="00675072"/>
    <w:rsid w:val="006811D2"/>
    <w:rsid w:val="00685C39"/>
    <w:rsid w:val="00695808"/>
    <w:rsid w:val="006A1CEA"/>
    <w:rsid w:val="006A2E6C"/>
    <w:rsid w:val="006A3D8A"/>
    <w:rsid w:val="006A6546"/>
    <w:rsid w:val="006B04E5"/>
    <w:rsid w:val="006B46FB"/>
    <w:rsid w:val="006B5774"/>
    <w:rsid w:val="006C038B"/>
    <w:rsid w:val="006C1A9A"/>
    <w:rsid w:val="006D05F1"/>
    <w:rsid w:val="006D1F76"/>
    <w:rsid w:val="006D349A"/>
    <w:rsid w:val="006D525E"/>
    <w:rsid w:val="006D6473"/>
    <w:rsid w:val="006E21FB"/>
    <w:rsid w:val="006E3B8C"/>
    <w:rsid w:val="006F5762"/>
    <w:rsid w:val="006F6A36"/>
    <w:rsid w:val="00700A6A"/>
    <w:rsid w:val="00705DC7"/>
    <w:rsid w:val="0070797A"/>
    <w:rsid w:val="007127F0"/>
    <w:rsid w:val="007143B8"/>
    <w:rsid w:val="00720A99"/>
    <w:rsid w:val="007232E7"/>
    <w:rsid w:val="00732FCE"/>
    <w:rsid w:val="00733035"/>
    <w:rsid w:val="007356DC"/>
    <w:rsid w:val="00736BBA"/>
    <w:rsid w:val="007403A0"/>
    <w:rsid w:val="00742654"/>
    <w:rsid w:val="00743FA5"/>
    <w:rsid w:val="00756B7E"/>
    <w:rsid w:val="00763DC1"/>
    <w:rsid w:val="00764311"/>
    <w:rsid w:val="00770E9C"/>
    <w:rsid w:val="00782621"/>
    <w:rsid w:val="00783C5C"/>
    <w:rsid w:val="007848EB"/>
    <w:rsid w:val="00786556"/>
    <w:rsid w:val="00787038"/>
    <w:rsid w:val="007902F7"/>
    <w:rsid w:val="00792342"/>
    <w:rsid w:val="00794DF9"/>
    <w:rsid w:val="007977A8"/>
    <w:rsid w:val="007A175E"/>
    <w:rsid w:val="007B512A"/>
    <w:rsid w:val="007C2097"/>
    <w:rsid w:val="007C7CB7"/>
    <w:rsid w:val="007D16FC"/>
    <w:rsid w:val="007D5E27"/>
    <w:rsid w:val="007D6A07"/>
    <w:rsid w:val="007E10A7"/>
    <w:rsid w:val="007E2001"/>
    <w:rsid w:val="007F0D11"/>
    <w:rsid w:val="007F33FC"/>
    <w:rsid w:val="007F4C41"/>
    <w:rsid w:val="007F7259"/>
    <w:rsid w:val="00801EB9"/>
    <w:rsid w:val="00801F37"/>
    <w:rsid w:val="008040A8"/>
    <w:rsid w:val="00805BB1"/>
    <w:rsid w:val="00811EEC"/>
    <w:rsid w:val="0081476B"/>
    <w:rsid w:val="00816442"/>
    <w:rsid w:val="008172AF"/>
    <w:rsid w:val="00822796"/>
    <w:rsid w:val="008279FA"/>
    <w:rsid w:val="00835A9F"/>
    <w:rsid w:val="008528A3"/>
    <w:rsid w:val="00854B8F"/>
    <w:rsid w:val="00856B17"/>
    <w:rsid w:val="008626E7"/>
    <w:rsid w:val="00866901"/>
    <w:rsid w:val="00870EE7"/>
    <w:rsid w:val="00875122"/>
    <w:rsid w:val="008818E0"/>
    <w:rsid w:val="0088281A"/>
    <w:rsid w:val="0088283D"/>
    <w:rsid w:val="008857C5"/>
    <w:rsid w:val="008863B9"/>
    <w:rsid w:val="008864D9"/>
    <w:rsid w:val="008937F9"/>
    <w:rsid w:val="00896F26"/>
    <w:rsid w:val="00897C6E"/>
    <w:rsid w:val="008A246F"/>
    <w:rsid w:val="008A45A6"/>
    <w:rsid w:val="008A7D5C"/>
    <w:rsid w:val="008B1C75"/>
    <w:rsid w:val="008B1DD5"/>
    <w:rsid w:val="008B4837"/>
    <w:rsid w:val="008B79BD"/>
    <w:rsid w:val="008C3C4C"/>
    <w:rsid w:val="008C6256"/>
    <w:rsid w:val="008D3CCC"/>
    <w:rsid w:val="008D3D99"/>
    <w:rsid w:val="008D3EB2"/>
    <w:rsid w:val="008E0983"/>
    <w:rsid w:val="008E4BF5"/>
    <w:rsid w:val="008F2A7E"/>
    <w:rsid w:val="008F3789"/>
    <w:rsid w:val="008F40D4"/>
    <w:rsid w:val="008F686C"/>
    <w:rsid w:val="00900180"/>
    <w:rsid w:val="0090241D"/>
    <w:rsid w:val="00902A54"/>
    <w:rsid w:val="00905F3C"/>
    <w:rsid w:val="00906B92"/>
    <w:rsid w:val="00913EB3"/>
    <w:rsid w:val="009148DE"/>
    <w:rsid w:val="009333BC"/>
    <w:rsid w:val="009346B1"/>
    <w:rsid w:val="00941E30"/>
    <w:rsid w:val="00944205"/>
    <w:rsid w:val="00945390"/>
    <w:rsid w:val="00945FD2"/>
    <w:rsid w:val="00953675"/>
    <w:rsid w:val="00954FCF"/>
    <w:rsid w:val="009612D6"/>
    <w:rsid w:val="0096585A"/>
    <w:rsid w:val="0097227E"/>
    <w:rsid w:val="00974E50"/>
    <w:rsid w:val="00977133"/>
    <w:rsid w:val="00977797"/>
    <w:rsid w:val="009777D9"/>
    <w:rsid w:val="00987848"/>
    <w:rsid w:val="00990B29"/>
    <w:rsid w:val="00991B88"/>
    <w:rsid w:val="0099224F"/>
    <w:rsid w:val="00993E7D"/>
    <w:rsid w:val="00994477"/>
    <w:rsid w:val="00997833"/>
    <w:rsid w:val="009A1229"/>
    <w:rsid w:val="009A439E"/>
    <w:rsid w:val="009A5753"/>
    <w:rsid w:val="009A579D"/>
    <w:rsid w:val="009B58F7"/>
    <w:rsid w:val="009B5F9F"/>
    <w:rsid w:val="009B7FD4"/>
    <w:rsid w:val="009C2837"/>
    <w:rsid w:val="009C4A61"/>
    <w:rsid w:val="009D0409"/>
    <w:rsid w:val="009D2E44"/>
    <w:rsid w:val="009E3297"/>
    <w:rsid w:val="009E3719"/>
    <w:rsid w:val="009F1A6B"/>
    <w:rsid w:val="009F734F"/>
    <w:rsid w:val="00A02A3A"/>
    <w:rsid w:val="00A060DF"/>
    <w:rsid w:val="00A061CB"/>
    <w:rsid w:val="00A10EC3"/>
    <w:rsid w:val="00A15F38"/>
    <w:rsid w:val="00A16308"/>
    <w:rsid w:val="00A22355"/>
    <w:rsid w:val="00A246B6"/>
    <w:rsid w:val="00A3001C"/>
    <w:rsid w:val="00A40D40"/>
    <w:rsid w:val="00A46213"/>
    <w:rsid w:val="00A46670"/>
    <w:rsid w:val="00A46A8B"/>
    <w:rsid w:val="00A47E70"/>
    <w:rsid w:val="00A50CF0"/>
    <w:rsid w:val="00A52E71"/>
    <w:rsid w:val="00A60B64"/>
    <w:rsid w:val="00A667E4"/>
    <w:rsid w:val="00A71B15"/>
    <w:rsid w:val="00A74F6F"/>
    <w:rsid w:val="00A75AA8"/>
    <w:rsid w:val="00A7671C"/>
    <w:rsid w:val="00AA044B"/>
    <w:rsid w:val="00AA0842"/>
    <w:rsid w:val="00AA2536"/>
    <w:rsid w:val="00AA2CBC"/>
    <w:rsid w:val="00AC529A"/>
    <w:rsid w:val="00AC5820"/>
    <w:rsid w:val="00AD1CD8"/>
    <w:rsid w:val="00AD286A"/>
    <w:rsid w:val="00AE237D"/>
    <w:rsid w:val="00AE3130"/>
    <w:rsid w:val="00AE40F4"/>
    <w:rsid w:val="00AE745E"/>
    <w:rsid w:val="00AE76E7"/>
    <w:rsid w:val="00AF0EA1"/>
    <w:rsid w:val="00AF12B1"/>
    <w:rsid w:val="00AF31CA"/>
    <w:rsid w:val="00AF39F1"/>
    <w:rsid w:val="00AF4688"/>
    <w:rsid w:val="00AF498A"/>
    <w:rsid w:val="00AF6B7A"/>
    <w:rsid w:val="00AF798A"/>
    <w:rsid w:val="00B056A2"/>
    <w:rsid w:val="00B05A0B"/>
    <w:rsid w:val="00B07B24"/>
    <w:rsid w:val="00B155E2"/>
    <w:rsid w:val="00B173EE"/>
    <w:rsid w:val="00B20D98"/>
    <w:rsid w:val="00B258BB"/>
    <w:rsid w:val="00B31E6B"/>
    <w:rsid w:val="00B33578"/>
    <w:rsid w:val="00B3671D"/>
    <w:rsid w:val="00B4585F"/>
    <w:rsid w:val="00B467A4"/>
    <w:rsid w:val="00B50FF3"/>
    <w:rsid w:val="00B549D8"/>
    <w:rsid w:val="00B56FEB"/>
    <w:rsid w:val="00B57852"/>
    <w:rsid w:val="00B63180"/>
    <w:rsid w:val="00B63975"/>
    <w:rsid w:val="00B647B4"/>
    <w:rsid w:val="00B67B97"/>
    <w:rsid w:val="00B762E0"/>
    <w:rsid w:val="00B968C8"/>
    <w:rsid w:val="00BA3EC5"/>
    <w:rsid w:val="00BA4650"/>
    <w:rsid w:val="00BA51D9"/>
    <w:rsid w:val="00BB07AF"/>
    <w:rsid w:val="00BB0E31"/>
    <w:rsid w:val="00BB591D"/>
    <w:rsid w:val="00BB5DFC"/>
    <w:rsid w:val="00BC6341"/>
    <w:rsid w:val="00BC70BF"/>
    <w:rsid w:val="00BC76FF"/>
    <w:rsid w:val="00BD279D"/>
    <w:rsid w:val="00BD4745"/>
    <w:rsid w:val="00BD5A05"/>
    <w:rsid w:val="00BD6BB8"/>
    <w:rsid w:val="00BD6C47"/>
    <w:rsid w:val="00BD7271"/>
    <w:rsid w:val="00BE0231"/>
    <w:rsid w:val="00BE4D10"/>
    <w:rsid w:val="00BE780B"/>
    <w:rsid w:val="00BE7BCC"/>
    <w:rsid w:val="00BF6411"/>
    <w:rsid w:val="00BF6FC6"/>
    <w:rsid w:val="00C01146"/>
    <w:rsid w:val="00C02108"/>
    <w:rsid w:val="00C03C20"/>
    <w:rsid w:val="00C163AF"/>
    <w:rsid w:val="00C16BED"/>
    <w:rsid w:val="00C16EF5"/>
    <w:rsid w:val="00C211AA"/>
    <w:rsid w:val="00C241F1"/>
    <w:rsid w:val="00C279A9"/>
    <w:rsid w:val="00C36C93"/>
    <w:rsid w:val="00C40CFB"/>
    <w:rsid w:val="00C43FC5"/>
    <w:rsid w:val="00C4651B"/>
    <w:rsid w:val="00C52D82"/>
    <w:rsid w:val="00C52FFD"/>
    <w:rsid w:val="00C63BA6"/>
    <w:rsid w:val="00C63CC6"/>
    <w:rsid w:val="00C66649"/>
    <w:rsid w:val="00C66BA2"/>
    <w:rsid w:val="00C71F27"/>
    <w:rsid w:val="00C75761"/>
    <w:rsid w:val="00C814D7"/>
    <w:rsid w:val="00C85D14"/>
    <w:rsid w:val="00C870F6"/>
    <w:rsid w:val="00C87F8A"/>
    <w:rsid w:val="00C93CD3"/>
    <w:rsid w:val="00C95847"/>
    <w:rsid w:val="00C95985"/>
    <w:rsid w:val="00C95DD5"/>
    <w:rsid w:val="00C9605A"/>
    <w:rsid w:val="00CA067C"/>
    <w:rsid w:val="00CA138F"/>
    <w:rsid w:val="00CB7B40"/>
    <w:rsid w:val="00CC5026"/>
    <w:rsid w:val="00CC68D0"/>
    <w:rsid w:val="00CD1820"/>
    <w:rsid w:val="00CD1A37"/>
    <w:rsid w:val="00CD2ABD"/>
    <w:rsid w:val="00CD7609"/>
    <w:rsid w:val="00CE0136"/>
    <w:rsid w:val="00CE1168"/>
    <w:rsid w:val="00CE1ECC"/>
    <w:rsid w:val="00CE548D"/>
    <w:rsid w:val="00CE5D61"/>
    <w:rsid w:val="00CE7F13"/>
    <w:rsid w:val="00CF1438"/>
    <w:rsid w:val="00CF30E5"/>
    <w:rsid w:val="00CF3E32"/>
    <w:rsid w:val="00CF5EF7"/>
    <w:rsid w:val="00D02A62"/>
    <w:rsid w:val="00D03F9A"/>
    <w:rsid w:val="00D06D51"/>
    <w:rsid w:val="00D24991"/>
    <w:rsid w:val="00D25FB2"/>
    <w:rsid w:val="00D348F7"/>
    <w:rsid w:val="00D35B81"/>
    <w:rsid w:val="00D40165"/>
    <w:rsid w:val="00D4109C"/>
    <w:rsid w:val="00D43A68"/>
    <w:rsid w:val="00D456A0"/>
    <w:rsid w:val="00D50255"/>
    <w:rsid w:val="00D5066D"/>
    <w:rsid w:val="00D57440"/>
    <w:rsid w:val="00D66520"/>
    <w:rsid w:val="00D76174"/>
    <w:rsid w:val="00D83CB8"/>
    <w:rsid w:val="00D84AE9"/>
    <w:rsid w:val="00D860E4"/>
    <w:rsid w:val="00D905A2"/>
    <w:rsid w:val="00D931EF"/>
    <w:rsid w:val="00D93A6D"/>
    <w:rsid w:val="00DA4881"/>
    <w:rsid w:val="00DC17E0"/>
    <w:rsid w:val="00DC3015"/>
    <w:rsid w:val="00DC3BA0"/>
    <w:rsid w:val="00DC73D6"/>
    <w:rsid w:val="00DD4030"/>
    <w:rsid w:val="00DD440A"/>
    <w:rsid w:val="00DD5D44"/>
    <w:rsid w:val="00DE3423"/>
    <w:rsid w:val="00DE34CF"/>
    <w:rsid w:val="00DE7899"/>
    <w:rsid w:val="00DF3949"/>
    <w:rsid w:val="00DF444E"/>
    <w:rsid w:val="00E00080"/>
    <w:rsid w:val="00E019C3"/>
    <w:rsid w:val="00E04FB6"/>
    <w:rsid w:val="00E104F6"/>
    <w:rsid w:val="00E10DB1"/>
    <w:rsid w:val="00E12883"/>
    <w:rsid w:val="00E13C9D"/>
    <w:rsid w:val="00E13F3D"/>
    <w:rsid w:val="00E3179B"/>
    <w:rsid w:val="00E34898"/>
    <w:rsid w:val="00E359BE"/>
    <w:rsid w:val="00E40877"/>
    <w:rsid w:val="00E46995"/>
    <w:rsid w:val="00E5556A"/>
    <w:rsid w:val="00E56256"/>
    <w:rsid w:val="00E63FEB"/>
    <w:rsid w:val="00E641F2"/>
    <w:rsid w:val="00E814D7"/>
    <w:rsid w:val="00E94F73"/>
    <w:rsid w:val="00E96071"/>
    <w:rsid w:val="00EA0D63"/>
    <w:rsid w:val="00EA613E"/>
    <w:rsid w:val="00EA7951"/>
    <w:rsid w:val="00EB02D8"/>
    <w:rsid w:val="00EB09B7"/>
    <w:rsid w:val="00EC75D3"/>
    <w:rsid w:val="00EE7D7C"/>
    <w:rsid w:val="00EF1B3D"/>
    <w:rsid w:val="00EF2437"/>
    <w:rsid w:val="00F05E88"/>
    <w:rsid w:val="00F23042"/>
    <w:rsid w:val="00F25C5B"/>
    <w:rsid w:val="00F25D98"/>
    <w:rsid w:val="00F300FB"/>
    <w:rsid w:val="00F35488"/>
    <w:rsid w:val="00F367C0"/>
    <w:rsid w:val="00F42DAC"/>
    <w:rsid w:val="00F4562E"/>
    <w:rsid w:val="00F45E8A"/>
    <w:rsid w:val="00F478AD"/>
    <w:rsid w:val="00F51DD0"/>
    <w:rsid w:val="00F5284D"/>
    <w:rsid w:val="00F61323"/>
    <w:rsid w:val="00F623CB"/>
    <w:rsid w:val="00F62EB6"/>
    <w:rsid w:val="00F72C11"/>
    <w:rsid w:val="00F734A4"/>
    <w:rsid w:val="00F75599"/>
    <w:rsid w:val="00F8651A"/>
    <w:rsid w:val="00F932EF"/>
    <w:rsid w:val="00F96A1A"/>
    <w:rsid w:val="00FA0322"/>
    <w:rsid w:val="00FA1325"/>
    <w:rsid w:val="00FA3FE7"/>
    <w:rsid w:val="00FA7169"/>
    <w:rsid w:val="00FB23C5"/>
    <w:rsid w:val="00FB3D93"/>
    <w:rsid w:val="00FB4AEF"/>
    <w:rsid w:val="00FB6386"/>
    <w:rsid w:val="00FC2489"/>
    <w:rsid w:val="00FC4FB4"/>
    <w:rsid w:val="00FC5201"/>
    <w:rsid w:val="00FD211C"/>
    <w:rsid w:val="00FD3000"/>
    <w:rsid w:val="00FD739F"/>
    <w:rsid w:val="00FD7784"/>
    <w:rsid w:val="00FE4E03"/>
    <w:rsid w:val="00FE5776"/>
    <w:rsid w:val="00FF0E5C"/>
    <w:rsid w:val="00FF57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4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1">
    <w:name w:val="未处理的提及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paragraph" w:styleId="Revision">
    <w:name w:val="Revision"/>
    <w:hidden/>
    <w:uiPriority w:val="99"/>
    <w:semiHidden/>
    <w:rsid w:val="00F623CB"/>
    <w:rPr>
      <w:rFonts w:ascii="Times New Roman" w:hAnsi="Times New Roman"/>
      <w:lang w:val="en-GB" w:eastAsia="en-US"/>
    </w:rPr>
  </w:style>
  <w:style w:type="paragraph" w:customStyle="1" w:styleId="Default">
    <w:name w:val="Default"/>
    <w:rsid w:val="00B647B4"/>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359609">
      <w:bodyDiv w:val="1"/>
      <w:marLeft w:val="0"/>
      <w:marRight w:val="0"/>
      <w:marTop w:val="0"/>
      <w:marBottom w:val="0"/>
      <w:divBdr>
        <w:top w:val="none" w:sz="0" w:space="0" w:color="auto"/>
        <w:left w:val="none" w:sz="0" w:space="0" w:color="auto"/>
        <w:bottom w:val="none" w:sz="0" w:space="0" w:color="auto"/>
        <w:right w:val="none" w:sz="0" w:space="0" w:color="auto"/>
      </w:divBdr>
    </w:div>
    <w:div w:id="390664187">
      <w:bodyDiv w:val="1"/>
      <w:marLeft w:val="0"/>
      <w:marRight w:val="0"/>
      <w:marTop w:val="0"/>
      <w:marBottom w:val="0"/>
      <w:divBdr>
        <w:top w:val="none" w:sz="0" w:space="0" w:color="auto"/>
        <w:left w:val="none" w:sz="0" w:space="0" w:color="auto"/>
        <w:bottom w:val="none" w:sz="0" w:space="0" w:color="auto"/>
        <w:right w:val="none" w:sz="0" w:space="0" w:color="auto"/>
      </w:divBdr>
    </w:div>
    <w:div w:id="887182084">
      <w:bodyDiv w:val="1"/>
      <w:marLeft w:val="0"/>
      <w:marRight w:val="0"/>
      <w:marTop w:val="0"/>
      <w:marBottom w:val="0"/>
      <w:divBdr>
        <w:top w:val="none" w:sz="0" w:space="0" w:color="auto"/>
        <w:left w:val="none" w:sz="0" w:space="0" w:color="auto"/>
        <w:bottom w:val="none" w:sz="0" w:space="0" w:color="auto"/>
        <w:right w:val="none" w:sz="0" w:space="0" w:color="auto"/>
      </w:divBdr>
    </w:div>
    <w:div w:id="925117574">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935884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03EC-D468-4CBB-A84D-B791D9B897E3}">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1449</Words>
  <Characters>7722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28</cp:revision>
  <cp:lastPrinted>1899-12-31T23:00:00Z</cp:lastPrinted>
  <dcterms:created xsi:type="dcterms:W3CDTF">2024-08-09T07:53:00Z</dcterms:created>
  <dcterms:modified xsi:type="dcterms:W3CDTF">2024-08-09T08:48:00Z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1683214287</vt:lpwstr>
  </property>
  <property fmtid="{D5CDD505-2E9C-101B-9397-08002B2CF9AE}" pid="25" name="_2015_ms_pID_725343">
    <vt:lpwstr>(3)zlRlt/o0oSq7XIudaagwR1ck/YvtMrWMIiLCOodYLD2C2YBJrGT6hKGj95jQzwFti++P74i5
81fP10w1r3CX6Kwissbi/AcTVLLwWSH/fN1fLNwXMbDkSZ98beX3quWIBU16tDie7Itb2EBD
PQXqhwAlXm5A0VU5mgWQi/8v/dZTu2nEImp6B1u0gFNCXFV3QQdCkn6IqYiwSxK5xjm/dDyW
Yg4mKjzz8myzjkBH61</vt:lpwstr>
  </property>
  <property fmtid="{D5CDD505-2E9C-101B-9397-08002B2CF9AE}" pid="26" name="_2015_ms_pID_7253431">
    <vt:lpwstr>e7z8tYVv17EzJIGVAjCt/L6eeNDFrdoqbKIyiKm3BHTIGqcY1Ulmqz
aRiUt1FsCyAcJHWobfocK4uzJExa/jSbepjlgu/ARTRgFKxEUjipLliXsYUP/KNOVRpNNIak
2FcWUSFxsIcrMn9avRmMZ/J+yaMsc9IRf+dpvA2/k5liS1C/uODfd5TD/+cNN8l6Da2DQAMn
VknRJiJkgZy3ydsQMZcsLV1ohBIx5UckGd+S</vt:lpwstr>
  </property>
  <property fmtid="{D5CDD505-2E9C-101B-9397-08002B2CF9AE}" pid="27" name="_2015_ms_pID_7253432">
    <vt:lpwstr>giKo0ToN9+8ni3e/nUxf8eQ=</vt:lpwstr>
  </property>
</Properties>
</file>